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4F4557" w14:textId="7F2DDCC6" w:rsidR="00954487" w:rsidRPr="004B7047" w:rsidRDefault="00954487" w:rsidP="0095448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58898653"/>
      <w:bookmarkStart w:id="1" w:name="_Hlk163236312"/>
      <w:bookmarkStart w:id="2" w:name="_Toc352077766"/>
      <w:bookmarkStart w:id="3" w:name="_Hlk91753531"/>
      <w:r w:rsidRPr="004B7047">
        <w:rPr>
          <w:b/>
          <w:noProof/>
          <w:sz w:val="24"/>
        </w:rPr>
        <w:t>SA WG2 Meeting #</w:t>
      </w:r>
      <w:r w:rsidR="005B604F" w:rsidRPr="004B7047">
        <w:rPr>
          <w:b/>
          <w:noProof/>
          <w:sz w:val="24"/>
        </w:rPr>
        <w:t>16</w:t>
      </w:r>
      <w:r w:rsidR="005B604F">
        <w:rPr>
          <w:b/>
          <w:noProof/>
          <w:sz w:val="24"/>
          <w:lang w:eastAsia="zh-CN"/>
        </w:rPr>
        <w:t>6</w:t>
      </w:r>
      <w:r w:rsidR="00BB3A82">
        <w:rPr>
          <w:b/>
          <w:noProof/>
          <w:sz w:val="24"/>
          <w:lang w:eastAsia="zh-CN"/>
        </w:rPr>
        <w:t xml:space="preserve">                                                </w:t>
      </w:r>
      <w:r w:rsidR="005B604F" w:rsidRPr="005B604F">
        <w:rPr>
          <w:b/>
          <w:noProof/>
          <w:sz w:val="24"/>
        </w:rPr>
        <w:t>S2-2411357</w:t>
      </w:r>
      <w:r w:rsidR="005B604F" w:rsidRPr="005B604F">
        <w:rPr>
          <w:b/>
          <w:noProof/>
          <w:sz w:val="24"/>
        </w:rPr>
        <w:tab/>
      </w:r>
    </w:p>
    <w:p w14:paraId="7D241A81" w14:textId="7ACD2AC5" w:rsidR="00954487" w:rsidRPr="004B7047" w:rsidRDefault="005B604F" w:rsidP="00954487">
      <w:pPr>
        <w:pStyle w:val="CRCoverPage"/>
        <w:pBdr>
          <w:bottom w:val="single" w:sz="6" w:space="1" w:color="auto"/>
        </w:pBdr>
        <w:tabs>
          <w:tab w:val="right" w:pos="9639"/>
        </w:tabs>
        <w:spacing w:after="0"/>
        <w:rPr>
          <w:rFonts w:eastAsia="等线"/>
          <w:b/>
          <w:noProof/>
          <w:sz w:val="21"/>
          <w:szCs w:val="21"/>
        </w:rPr>
      </w:pPr>
      <w:r w:rsidRPr="00F54701">
        <w:rPr>
          <w:b/>
          <w:noProof/>
          <w:sz w:val="24"/>
        </w:rPr>
        <w:t>Orlando, USA, 18 – 22 November 2024</w:t>
      </w:r>
      <w:r w:rsidR="00954487" w:rsidRPr="004B7047">
        <w:rPr>
          <w:b/>
          <w:noProof/>
          <w:sz w:val="24"/>
        </w:rPr>
        <w:tab/>
      </w:r>
      <w:r w:rsidR="00954487" w:rsidRPr="004B7047">
        <w:rPr>
          <w:rFonts w:eastAsia="等线"/>
          <w:b/>
          <w:noProof/>
          <w:sz w:val="21"/>
          <w:szCs w:val="21"/>
        </w:rPr>
        <w:t>(was S2-24XXXXX)</w:t>
      </w:r>
    </w:p>
    <w:p w14:paraId="6D19C976" w14:textId="77777777" w:rsidR="00954487" w:rsidRPr="004B7047" w:rsidRDefault="00954487" w:rsidP="00954487">
      <w:pPr>
        <w:pStyle w:val="CRCoverPage"/>
        <w:pBdr>
          <w:bottom w:val="single" w:sz="6" w:space="1" w:color="auto"/>
        </w:pBdr>
        <w:tabs>
          <w:tab w:val="right" w:pos="9639"/>
        </w:tabs>
        <w:spacing w:after="0"/>
        <w:rPr>
          <w:rFonts w:cs="Arial"/>
        </w:rPr>
      </w:pPr>
      <w:r w:rsidRPr="004B7047">
        <w:rPr>
          <w:b/>
          <w:noProof/>
          <w:sz w:val="24"/>
        </w:rPr>
        <w:tab/>
      </w:r>
      <w:bookmarkEnd w:id="0"/>
      <w:bookmarkEnd w:id="1"/>
    </w:p>
    <w:p w14:paraId="1152A4CA" w14:textId="77777777" w:rsidR="00954487" w:rsidRPr="004B7047" w:rsidRDefault="00954487" w:rsidP="00954487">
      <w:pPr>
        <w:ind w:left="2127" w:hanging="2127"/>
        <w:rPr>
          <w:rFonts w:ascii="Arial" w:hAnsi="Arial" w:cs="Arial"/>
          <w:b/>
        </w:rPr>
      </w:pPr>
      <w:bookmarkStart w:id="4" w:name="_Hlk157420728"/>
      <w:r w:rsidRPr="004B7047">
        <w:rPr>
          <w:rFonts w:ascii="Arial" w:hAnsi="Arial" w:cs="Arial"/>
          <w:b/>
        </w:rPr>
        <w:t>Source:</w:t>
      </w:r>
      <w:r w:rsidRPr="004B7047">
        <w:rPr>
          <w:rFonts w:ascii="Arial" w:hAnsi="Arial" w:cs="Arial"/>
          <w:b/>
        </w:rPr>
        <w:tab/>
        <w:t>vivo</w:t>
      </w:r>
    </w:p>
    <w:bookmarkEnd w:id="4"/>
    <w:p w14:paraId="2A8882AC" w14:textId="36415CD4" w:rsidR="00954487" w:rsidRPr="004B7047" w:rsidRDefault="00954487" w:rsidP="00954487">
      <w:pPr>
        <w:ind w:left="2127" w:hanging="2127"/>
        <w:rPr>
          <w:rFonts w:ascii="Arial" w:hAnsi="Arial" w:cs="Arial"/>
          <w:b/>
        </w:rPr>
      </w:pPr>
      <w:r w:rsidRPr="004B7047">
        <w:rPr>
          <w:rFonts w:ascii="Arial" w:hAnsi="Arial" w:cs="Arial"/>
          <w:b/>
        </w:rPr>
        <w:t>Title:</w:t>
      </w:r>
      <w:r w:rsidRPr="004B7047">
        <w:rPr>
          <w:rFonts w:ascii="Arial" w:hAnsi="Arial" w:cs="Arial"/>
          <w:b/>
        </w:rPr>
        <w:tab/>
      </w:r>
      <w:r w:rsidR="005B604F" w:rsidRPr="005B604F">
        <w:rPr>
          <w:rFonts w:ascii="Arial" w:hAnsi="Arial" w:cs="Arial"/>
          <w:b/>
        </w:rPr>
        <w:t>KI#1#3, Conclusion update on Topology2</w:t>
      </w:r>
      <w:r w:rsidR="005B604F" w:rsidRPr="005B604F" w:rsidDel="00FF1087">
        <w:rPr>
          <w:rFonts w:ascii="Arial" w:hAnsi="Arial" w:cs="Arial"/>
          <w:b/>
        </w:rPr>
        <w:t xml:space="preserve"> </w:t>
      </w:r>
    </w:p>
    <w:p w14:paraId="5209B72E" w14:textId="77777777" w:rsidR="00954487" w:rsidRPr="004B7047" w:rsidRDefault="00954487" w:rsidP="00954487">
      <w:pPr>
        <w:ind w:left="2127" w:hanging="2127"/>
        <w:rPr>
          <w:rFonts w:ascii="Arial" w:hAnsi="Arial" w:cs="Arial"/>
          <w:b/>
        </w:rPr>
      </w:pPr>
      <w:r w:rsidRPr="004B7047">
        <w:rPr>
          <w:rFonts w:ascii="Arial" w:hAnsi="Arial" w:cs="Arial"/>
          <w:b/>
        </w:rPr>
        <w:t>Document for:</w:t>
      </w:r>
      <w:r w:rsidRPr="004B7047">
        <w:rPr>
          <w:rFonts w:ascii="Arial" w:hAnsi="Arial" w:cs="Arial"/>
          <w:b/>
        </w:rPr>
        <w:tab/>
        <w:t>Approval</w:t>
      </w:r>
    </w:p>
    <w:p w14:paraId="59C5507A" w14:textId="77777777" w:rsidR="00954487" w:rsidRPr="004B7047" w:rsidRDefault="00954487" w:rsidP="00954487">
      <w:pPr>
        <w:ind w:left="2127" w:hanging="2127"/>
        <w:rPr>
          <w:rFonts w:ascii="Arial" w:hAnsi="Arial" w:cs="Arial"/>
          <w:b/>
        </w:rPr>
      </w:pPr>
      <w:r w:rsidRPr="004B7047">
        <w:rPr>
          <w:rFonts w:ascii="Arial" w:hAnsi="Arial" w:cs="Arial"/>
          <w:b/>
        </w:rPr>
        <w:t>Agenda Item:</w:t>
      </w:r>
      <w:r w:rsidRPr="004B7047">
        <w:rPr>
          <w:rFonts w:ascii="Arial" w:hAnsi="Arial" w:cs="Arial"/>
          <w:b/>
        </w:rPr>
        <w:tab/>
        <w:t>19.14.1</w:t>
      </w:r>
    </w:p>
    <w:p w14:paraId="01AD4053" w14:textId="77777777" w:rsidR="00954487" w:rsidRPr="004B7047" w:rsidRDefault="00954487" w:rsidP="00954487">
      <w:pPr>
        <w:ind w:left="2127" w:hanging="2127"/>
        <w:rPr>
          <w:rFonts w:ascii="Arial" w:hAnsi="Arial" w:cs="Arial"/>
          <w:b/>
        </w:rPr>
      </w:pPr>
      <w:r w:rsidRPr="004B7047">
        <w:rPr>
          <w:rFonts w:ascii="Arial" w:hAnsi="Arial" w:cs="Arial"/>
          <w:b/>
        </w:rPr>
        <w:t>Work Item / Release:</w:t>
      </w:r>
      <w:r w:rsidRPr="004B7047">
        <w:rPr>
          <w:rFonts w:ascii="Arial" w:hAnsi="Arial" w:cs="Arial"/>
          <w:b/>
        </w:rPr>
        <w:tab/>
      </w:r>
      <w:proofErr w:type="spellStart"/>
      <w:r w:rsidRPr="004B7047">
        <w:rPr>
          <w:rFonts w:ascii="Arial" w:hAnsi="Arial" w:cs="Arial"/>
          <w:b/>
        </w:rPr>
        <w:t>FS_AmbientIoT</w:t>
      </w:r>
      <w:proofErr w:type="spellEnd"/>
      <w:r w:rsidRPr="004B7047">
        <w:rPr>
          <w:rFonts w:ascii="Arial" w:hAnsi="Arial" w:cs="Arial"/>
          <w:b/>
        </w:rPr>
        <w:t xml:space="preserve"> / Rel-19</w:t>
      </w:r>
    </w:p>
    <w:p w14:paraId="6E89681F" w14:textId="13E9D537" w:rsidR="00954487" w:rsidRPr="00C65191" w:rsidRDefault="00954487" w:rsidP="00954487">
      <w:pPr>
        <w:rPr>
          <w:rFonts w:ascii="Arial" w:hAnsi="Arial" w:cs="Arial"/>
          <w:i/>
        </w:rPr>
      </w:pPr>
      <w:r w:rsidRPr="004B7047">
        <w:rPr>
          <w:rFonts w:ascii="Arial" w:hAnsi="Arial" w:cs="Arial"/>
          <w:i/>
        </w:rPr>
        <w:t xml:space="preserve">Abstract of the contribution: it proposes </w:t>
      </w:r>
      <w:r w:rsidR="005B604F">
        <w:rPr>
          <w:rFonts w:ascii="Arial" w:hAnsi="Arial" w:cs="Arial"/>
          <w:i/>
        </w:rPr>
        <w:t>t</w:t>
      </w:r>
      <w:r w:rsidR="005B604F" w:rsidRPr="00C65191">
        <w:rPr>
          <w:rFonts w:ascii="Arial" w:hAnsi="Arial" w:cs="Arial"/>
          <w:i/>
        </w:rPr>
        <w:t xml:space="preserve">he conclusion update for </w:t>
      </w:r>
      <w:r w:rsidRPr="004B7047">
        <w:rPr>
          <w:rFonts w:ascii="Arial" w:hAnsi="Arial" w:cs="Arial"/>
          <w:i/>
        </w:rPr>
        <w:t>Topology2.</w:t>
      </w:r>
      <w:bookmarkEnd w:id="2"/>
    </w:p>
    <w:bookmarkEnd w:id="3"/>
    <w:p w14:paraId="30E59ADC" w14:textId="092E686A" w:rsidR="0073440A" w:rsidRPr="004B7047" w:rsidRDefault="005B604F" w:rsidP="0073440A">
      <w:pPr>
        <w:pStyle w:val="1"/>
      </w:pPr>
      <w:r>
        <w:t>1</w:t>
      </w:r>
      <w:r w:rsidRPr="004B7047">
        <w:t xml:space="preserve"> </w:t>
      </w:r>
      <w:r w:rsidR="0073440A" w:rsidRPr="004B7047">
        <w:t>Proposal</w:t>
      </w:r>
    </w:p>
    <w:p w14:paraId="7372AFC1" w14:textId="44856BBA" w:rsidR="00000AD9" w:rsidRPr="00C65191" w:rsidRDefault="000C06A7" w:rsidP="3EA8482D">
      <w:bookmarkStart w:id="5" w:name="_Hlk513714389"/>
      <w:r w:rsidRPr="00C65191">
        <w:t xml:space="preserve">It is proposed to </w:t>
      </w:r>
      <w:r w:rsidR="009D2254" w:rsidRPr="00C65191">
        <w:t xml:space="preserve">add the following </w:t>
      </w:r>
      <w:r w:rsidR="000D2D6D" w:rsidRPr="00C65191">
        <w:t>conclusions</w:t>
      </w:r>
      <w:r w:rsidR="00BB150F" w:rsidRPr="00C65191">
        <w:t xml:space="preserve"> update</w:t>
      </w:r>
      <w:r w:rsidR="00C32C25" w:rsidRPr="00C65191">
        <w:t xml:space="preserve"> </w:t>
      </w:r>
      <w:r w:rsidR="000D2D6D" w:rsidRPr="00C65191">
        <w:t xml:space="preserve">for Topology 2 </w:t>
      </w:r>
      <w:r w:rsidR="009D2254" w:rsidRPr="00C65191">
        <w:t>to</w:t>
      </w:r>
      <w:r w:rsidR="00974A70" w:rsidRPr="00C65191">
        <w:t xml:space="preserve"> TR 23.</w:t>
      </w:r>
      <w:r w:rsidR="00025F65" w:rsidRPr="00C65191">
        <w:t>700-</w:t>
      </w:r>
      <w:r w:rsidR="009D2254" w:rsidRPr="00C65191">
        <w:t>13</w:t>
      </w:r>
      <w:r w:rsidR="00446B4E" w:rsidRPr="00C65191">
        <w:t>.</w:t>
      </w:r>
    </w:p>
    <w:p w14:paraId="1AD41FCD" w14:textId="4AECE2EC" w:rsidR="00982781" w:rsidRPr="004B7047" w:rsidRDefault="00982781" w:rsidP="009827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4B7047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4B7047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Start of</w:t>
      </w:r>
      <w:r w:rsidRPr="004B7047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4B7047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Changes </w:t>
      </w:r>
      <w:r w:rsidR="00446E3B" w:rsidRPr="004B7047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(all text new)</w:t>
      </w:r>
      <w:r w:rsidRPr="004B7047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* </w:t>
      </w:r>
    </w:p>
    <w:p w14:paraId="5A783379" w14:textId="77777777" w:rsidR="00862F42" w:rsidRPr="007B6C12" w:rsidRDefault="00862F42" w:rsidP="00862F42">
      <w:pPr>
        <w:pStyle w:val="3"/>
      </w:pPr>
      <w:bookmarkStart w:id="6" w:name="_Toc180646014"/>
      <w:bookmarkEnd w:id="5"/>
      <w:r w:rsidRPr="007B6C12">
        <w:t>8.1.3</w:t>
      </w:r>
      <w:r w:rsidRPr="007B6C12">
        <w:tab/>
        <w:t>Architecture to Support Topology 2</w:t>
      </w:r>
      <w:bookmarkEnd w:id="6"/>
    </w:p>
    <w:p w14:paraId="505B8591" w14:textId="77777777" w:rsidR="00862F42" w:rsidRPr="007B6C12" w:rsidRDefault="00862F42" w:rsidP="00862F42">
      <w:pPr>
        <w:pStyle w:val="4"/>
      </w:pPr>
      <w:bookmarkStart w:id="7" w:name="_Toc180646015"/>
      <w:r w:rsidRPr="007B6C12">
        <w:t>8.1.3.1</w:t>
      </w:r>
      <w:r w:rsidRPr="007B6C12">
        <w:tab/>
        <w:t>General</w:t>
      </w:r>
      <w:bookmarkEnd w:id="7"/>
    </w:p>
    <w:p w14:paraId="621FF8FF" w14:textId="0DE17C84" w:rsidR="00862F42" w:rsidRPr="007B6C12" w:rsidRDefault="00862F42" w:rsidP="00862F42">
      <w:r w:rsidRPr="007B6C12">
        <w:t>Two options will be specified for Topology 2:</w:t>
      </w:r>
    </w:p>
    <w:p w14:paraId="7FA028FF" w14:textId="77777777" w:rsidR="00862F42" w:rsidRDefault="00862F42" w:rsidP="00862F42">
      <w:pPr>
        <w:pStyle w:val="B1"/>
      </w:pPr>
      <w:r>
        <w:t>-</w:t>
      </w:r>
      <w:r>
        <w:tab/>
        <w:t>User-plane option as defined in clause 8.1.3.2.</w:t>
      </w:r>
    </w:p>
    <w:p w14:paraId="3E51C116" w14:textId="77777777" w:rsidR="00862F42" w:rsidRDefault="00862F42" w:rsidP="00862F42">
      <w:pPr>
        <w:pStyle w:val="B1"/>
      </w:pPr>
      <w:r>
        <w:t>-</w:t>
      </w:r>
      <w:r>
        <w:tab/>
      </w:r>
      <w:proofErr w:type="spellStart"/>
      <w:r>
        <w:t>RRC</w:t>
      </w:r>
      <w:proofErr w:type="spellEnd"/>
      <w:r>
        <w:t>-based option as defined in clause 8.1.3.3.</w:t>
      </w:r>
    </w:p>
    <w:p w14:paraId="61694BF9" w14:textId="43820F3F" w:rsidR="00862F42" w:rsidRDefault="00862F42" w:rsidP="00862F42">
      <w:pPr>
        <w:pStyle w:val="EditorsNote"/>
        <w:rPr>
          <w:ins w:id="8" w:author="vivo2" w:date="2024-10-30T21:30:00Z"/>
        </w:rPr>
      </w:pPr>
      <w:r>
        <w:t>Editor's note:</w:t>
      </w:r>
      <w:r>
        <w:tab/>
        <w:t>Whether a NAS-based option is needed in addition is FFS.</w:t>
      </w:r>
    </w:p>
    <w:p w14:paraId="763842B8" w14:textId="77777777" w:rsidR="00661B0C" w:rsidRDefault="00661B0C" w:rsidP="00661B0C">
      <w:pPr>
        <w:rPr>
          <w:ins w:id="9" w:author="vivo2" w:date="2024-11-08T16:36:00Z"/>
          <w:noProof/>
        </w:rPr>
      </w:pPr>
      <w:ins w:id="10" w:author="vivo2" w:date="2024-11-08T16:36:00Z">
        <w:r>
          <w:rPr>
            <w:noProof/>
          </w:rPr>
          <w:t>The following conclusion aspects and principles are applied to UE reader specific:</w:t>
        </w:r>
      </w:ins>
    </w:p>
    <w:p w14:paraId="67648F84" w14:textId="77777777" w:rsidR="00661B0C" w:rsidRPr="00D80D22" w:rsidRDefault="00661B0C" w:rsidP="00661B0C">
      <w:pPr>
        <w:pStyle w:val="B1"/>
        <w:rPr>
          <w:ins w:id="11" w:author="vivo2" w:date="2024-11-08T16:36:00Z"/>
          <w:b/>
          <w:u w:val="single"/>
          <w:lang w:eastAsia="zh-CN"/>
        </w:rPr>
      </w:pPr>
      <w:ins w:id="12" w:author="vivo2" w:date="2024-11-08T16:36:00Z">
        <w:r w:rsidRPr="00D80D22">
          <w:rPr>
            <w:b/>
            <w:noProof/>
            <w:u w:val="single"/>
          </w:rPr>
          <w:t>-</w:t>
        </w:r>
        <w:r w:rsidRPr="00D80D22">
          <w:rPr>
            <w:b/>
            <w:noProof/>
            <w:u w:val="single"/>
          </w:rPr>
          <w:tab/>
          <w:t>Registration and authorization aspects:</w:t>
        </w:r>
      </w:ins>
    </w:p>
    <w:p w14:paraId="17E2B2C4" w14:textId="008A61BE" w:rsidR="00661B0C" w:rsidRPr="00661B0C" w:rsidRDefault="00661B0C" w:rsidP="00661B0C">
      <w:pPr>
        <w:pStyle w:val="B2"/>
        <w:rPr>
          <w:ins w:id="13" w:author="vivo2" w:date="2024-11-08T16:36:00Z"/>
          <w:rFonts w:eastAsia="等线"/>
          <w:lang w:eastAsia="zh-CN"/>
        </w:rPr>
      </w:pPr>
      <w:ins w:id="14" w:author="vivo2" w:date="2024-11-08T16:36:00Z">
        <w:r>
          <w:rPr>
            <w:lang w:eastAsia="zh-CN"/>
          </w:rPr>
          <w:t>-</w:t>
        </w:r>
        <w:r>
          <w:rPr>
            <w:lang w:eastAsia="zh-CN"/>
          </w:rPr>
          <w:tab/>
          <w:t>The UE supporting to be reader performs an initial registration to AMF, indicating its C</w:t>
        </w:r>
        <w:r w:rsidRPr="00197A59">
          <w:rPr>
            <w:lang w:eastAsia="zh-CN"/>
          </w:rPr>
          <w:t>apability</w:t>
        </w:r>
        <w:r>
          <w:rPr>
            <w:lang w:eastAsia="zh-CN"/>
          </w:rPr>
          <w:t xml:space="preserve"> of acting as 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read</w:t>
        </w:r>
        <w:r w:rsidRPr="000D2B3F">
          <w:rPr>
            <w:lang w:eastAsia="zh-CN"/>
          </w:rPr>
          <w:t>er.</w:t>
        </w:r>
      </w:ins>
    </w:p>
    <w:p w14:paraId="6EF0CDAF" w14:textId="77777777" w:rsidR="00661B0C" w:rsidRPr="00661B0C" w:rsidRDefault="00661B0C" w:rsidP="00661B0C">
      <w:pPr>
        <w:pStyle w:val="B2"/>
        <w:rPr>
          <w:ins w:id="15" w:author="vivo2" w:date="2024-11-08T16:36:00Z"/>
          <w:rFonts w:eastAsia="等线"/>
          <w:b/>
          <w:u w:val="single"/>
          <w:lang w:eastAsia="zh-CN"/>
        </w:rPr>
      </w:pPr>
      <w:ins w:id="16" w:author="vivo2" w:date="2024-11-08T16:36:00Z">
        <w:r w:rsidRPr="00661B0C">
          <w:rPr>
            <w:rFonts w:eastAsia="等线" w:hint="eastAsia"/>
            <w:lang w:eastAsia="zh-CN"/>
          </w:rPr>
          <w:t>-</w:t>
        </w:r>
        <w:r w:rsidRPr="00661B0C">
          <w:rPr>
            <w:rFonts w:eastAsia="等线"/>
            <w:lang w:eastAsia="zh-CN"/>
          </w:rPr>
          <w:tab/>
        </w:r>
        <w:r w:rsidRPr="00661B0C">
          <w:rPr>
            <w:rFonts w:eastAsia="等线"/>
            <w:u w:val="single"/>
            <w:lang w:eastAsia="zh-CN"/>
          </w:rPr>
          <w:t xml:space="preserve">The AMF is responsible for the UE reader authorization during the UE registration as the following: </w:t>
        </w:r>
      </w:ins>
    </w:p>
    <w:p w14:paraId="270FB387" w14:textId="77777777" w:rsidR="00661B0C" w:rsidRPr="001E11CE" w:rsidRDefault="00661B0C" w:rsidP="00661B0C">
      <w:pPr>
        <w:pStyle w:val="B2"/>
        <w:ind w:firstLine="0"/>
        <w:rPr>
          <w:ins w:id="17" w:author="vivo2" w:date="2024-11-08T16:36:00Z"/>
          <w:rFonts w:eastAsia="等线"/>
          <w:lang w:eastAsia="zh-CN"/>
        </w:rPr>
      </w:pPr>
      <w:ins w:id="18" w:author="vivo2" w:date="2024-11-08T16:36:00Z">
        <w:r w:rsidRPr="001E11CE">
          <w:rPr>
            <w:rFonts w:eastAsia="等线" w:hint="eastAsia"/>
            <w:lang w:eastAsia="zh-CN"/>
          </w:rPr>
          <w:t>-</w:t>
        </w:r>
        <w:r w:rsidRPr="001E11CE">
          <w:rPr>
            <w:rFonts w:eastAsia="等线"/>
            <w:lang w:eastAsia="zh-CN"/>
          </w:rPr>
          <w:tab/>
          <w:t xml:space="preserve">The AMF authorizes UE whether to be reader based on the UE capability and </w:t>
        </w:r>
        <w:r w:rsidRPr="001E11CE">
          <w:rPr>
            <w:lang w:eastAsia="zh-CN"/>
          </w:rPr>
          <w:t>UE subscription data for UE reader</w:t>
        </w:r>
        <w:r w:rsidRPr="001E11CE">
          <w:rPr>
            <w:rFonts w:eastAsia="等线"/>
            <w:lang w:eastAsia="zh-CN"/>
          </w:rPr>
          <w:t xml:space="preserve"> in </w:t>
        </w:r>
        <w:proofErr w:type="spellStart"/>
        <w:r w:rsidRPr="001E11CE">
          <w:rPr>
            <w:rFonts w:eastAsia="等线"/>
            <w:lang w:eastAsia="zh-CN"/>
          </w:rPr>
          <w:t>UDM</w:t>
        </w:r>
        <w:proofErr w:type="spellEnd"/>
        <w:r w:rsidRPr="001E11CE">
          <w:rPr>
            <w:rFonts w:eastAsia="等线"/>
            <w:lang w:eastAsia="zh-CN"/>
          </w:rPr>
          <w:t xml:space="preserve"> during registration.</w:t>
        </w:r>
      </w:ins>
    </w:p>
    <w:p w14:paraId="20670CC0" w14:textId="77777777" w:rsidR="00661B0C" w:rsidRPr="004E31E5" w:rsidRDefault="00661B0C" w:rsidP="00661B0C">
      <w:pPr>
        <w:pStyle w:val="B2"/>
        <w:ind w:firstLine="0"/>
        <w:rPr>
          <w:ins w:id="19" w:author="vivo2" w:date="2024-11-08T16:36:00Z"/>
          <w:rFonts w:eastAsia="等线"/>
          <w:lang w:eastAsia="zh-CN"/>
        </w:rPr>
      </w:pPr>
      <w:ins w:id="20" w:author="vivo2" w:date="2024-11-08T16:36:00Z">
        <w:r w:rsidRPr="001E11CE">
          <w:rPr>
            <w:rFonts w:eastAsia="等线"/>
            <w:b/>
            <w:lang w:eastAsia="zh-CN"/>
          </w:rPr>
          <w:t>-</w:t>
        </w:r>
        <w:r w:rsidRPr="001E11CE">
          <w:rPr>
            <w:rFonts w:eastAsia="等线"/>
            <w:b/>
            <w:lang w:eastAsia="zh-CN"/>
          </w:rPr>
          <w:tab/>
        </w:r>
        <w:r w:rsidRPr="001E11CE">
          <w:rPr>
            <w:rFonts w:eastAsia="等线"/>
            <w:lang w:eastAsia="zh-CN"/>
          </w:rPr>
          <w:t xml:space="preserve">When the UE is authorized as a reader, the </w:t>
        </w:r>
        <w:r w:rsidRPr="001E11CE">
          <w:rPr>
            <w:rFonts w:eastAsia="等线" w:hint="eastAsia"/>
            <w:lang w:eastAsia="zh-CN"/>
          </w:rPr>
          <w:t>AMF</w:t>
        </w:r>
        <w:r w:rsidRPr="001E11CE">
          <w:rPr>
            <w:rFonts w:eastAsia="等线"/>
            <w:lang w:eastAsia="zh-CN"/>
          </w:rPr>
          <w:t xml:space="preserve"> indicate</w:t>
        </w:r>
        <w:r w:rsidRPr="001E11CE">
          <w:rPr>
            <w:rFonts w:eastAsia="等线" w:hint="eastAsia"/>
            <w:lang w:eastAsia="zh-CN"/>
          </w:rPr>
          <w:t>s</w:t>
        </w:r>
        <w:r w:rsidRPr="001E11CE">
          <w:rPr>
            <w:rFonts w:eastAsia="等线"/>
            <w:lang w:eastAsia="zh-CN"/>
          </w:rPr>
          <w:t xml:space="preserve"> to the UE that the UE is authorized as a reader and provides the </w:t>
        </w:r>
        <w:r w:rsidRPr="00661B0C">
          <w:rPr>
            <w:rFonts w:eastAsia="等线"/>
            <w:lang w:eastAsia="zh-CN"/>
          </w:rPr>
          <w:t>UE reader configurations, may including: reader ID, permit area to be a reader</w:t>
        </w:r>
        <w:r w:rsidRPr="00661B0C">
          <w:t xml:space="preserve"> (Optional), permit time to be a reader (Optional)</w:t>
        </w:r>
        <w:r w:rsidRPr="001E11CE">
          <w:rPr>
            <w:rFonts w:eastAsia="等线"/>
            <w:lang w:eastAsia="zh-CN"/>
          </w:rPr>
          <w:t>.</w:t>
        </w:r>
      </w:ins>
    </w:p>
    <w:p w14:paraId="6959DDC4" w14:textId="77777777" w:rsidR="00181E06" w:rsidRDefault="00181E06" w:rsidP="00181E06">
      <w:pPr>
        <w:pStyle w:val="B2"/>
        <w:rPr>
          <w:ins w:id="21" w:author="vivo2" w:date="2024-11-08T16:36:00Z"/>
          <w:lang w:eastAsia="zh-CN"/>
        </w:rPr>
      </w:pPr>
      <w:ins w:id="22" w:author="vivo2" w:date="2024-11-08T16:3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AMF assigns the TA list to the UE based on the service area of </w:t>
        </w:r>
        <w:proofErr w:type="spellStart"/>
        <w:r>
          <w:rPr>
            <w:rFonts w:hint="eastAsia"/>
            <w:lang w:eastAsia="zh-CN"/>
          </w:rPr>
          <w:t>AIoTF</w:t>
        </w:r>
        <w:proofErr w:type="spellEnd"/>
        <w:r>
          <w:rPr>
            <w:rFonts w:hint="eastAsia"/>
            <w:lang w:eastAsia="zh-CN"/>
          </w:rPr>
          <w:t xml:space="preserve"> and AMF.</w:t>
        </w:r>
      </w:ins>
    </w:p>
    <w:p w14:paraId="2C60D8E6" w14:textId="77777777" w:rsidR="00661B0C" w:rsidRDefault="00661B0C" w:rsidP="00661B0C">
      <w:pPr>
        <w:pStyle w:val="B2"/>
        <w:rPr>
          <w:ins w:id="23" w:author="vivo2" w:date="2024-11-08T16:36:00Z"/>
        </w:rPr>
      </w:pPr>
      <w:ins w:id="24" w:author="vivo2" w:date="2024-11-08T16:3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bookmarkStart w:id="25" w:name="_Hlk178887302"/>
        <w:r>
          <w:rPr>
            <w:lang w:eastAsia="zh-CN"/>
          </w:rPr>
          <w:t>UE subscription data for UE reader</w:t>
        </w:r>
        <w:bookmarkEnd w:id="25"/>
        <w:r>
          <w:rPr>
            <w:lang w:eastAsia="zh-CN"/>
          </w:rPr>
          <w:t xml:space="preserve"> in </w:t>
        </w:r>
        <w:proofErr w:type="spellStart"/>
        <w:r>
          <w:rPr>
            <w:lang w:eastAsia="zh-CN"/>
          </w:rPr>
          <w:t>UDM</w:t>
        </w:r>
        <w:proofErr w:type="spellEnd"/>
        <w:r>
          <w:rPr>
            <w:lang w:eastAsia="zh-CN"/>
          </w:rPr>
          <w:t xml:space="preserve"> includes</w:t>
        </w:r>
        <w:r w:rsidRPr="00197A59">
          <w:t xml:space="preserve"> </w:t>
        </w:r>
        <w:r>
          <w:t xml:space="preserve">allow the UE to act as a reader, </w:t>
        </w:r>
        <w:r w:rsidRPr="003C3B93">
          <w:rPr>
            <w:rFonts w:eastAsia="等线"/>
            <w:lang w:eastAsia="zh-CN"/>
          </w:rPr>
          <w:t>permit area to be a reader</w:t>
        </w:r>
        <w:r>
          <w:t xml:space="preserve"> (Optional), permit time to be a reader (Optional), client list for which the UE is allowed to be a reader.</w:t>
        </w:r>
      </w:ins>
    </w:p>
    <w:p w14:paraId="73100FAA" w14:textId="77777777" w:rsidR="00661B0C" w:rsidRDefault="00661B0C" w:rsidP="00661B0C">
      <w:pPr>
        <w:pStyle w:val="B1"/>
        <w:jc w:val="both"/>
        <w:rPr>
          <w:ins w:id="26" w:author="vivo2" w:date="2024-11-08T16:36:00Z"/>
          <w:rFonts w:eastAsia="等线"/>
          <w:b/>
          <w:u w:val="single"/>
          <w:lang w:eastAsia="zh-CN"/>
        </w:rPr>
      </w:pPr>
      <w:ins w:id="27" w:author="vivo2" w:date="2024-11-08T16:36:00Z">
        <w:r>
          <w:rPr>
            <w:rFonts w:eastAsia="等线" w:hint="eastAsia"/>
            <w:b/>
            <w:u w:val="single"/>
            <w:lang w:eastAsia="zh-CN"/>
          </w:rPr>
          <w:t>-</w:t>
        </w:r>
        <w:r>
          <w:rPr>
            <w:rFonts w:eastAsia="等线"/>
            <w:b/>
            <w:u w:val="single"/>
            <w:lang w:eastAsia="zh-CN"/>
          </w:rPr>
          <w:tab/>
          <w:t>UE reader selection</w:t>
        </w:r>
      </w:ins>
    </w:p>
    <w:p w14:paraId="6DC72AC6" w14:textId="4A35F234" w:rsidR="006A2C21" w:rsidRDefault="00661B0C" w:rsidP="00661B0C">
      <w:pPr>
        <w:pStyle w:val="B2"/>
        <w:rPr>
          <w:lang w:eastAsia="zh-CN"/>
        </w:rPr>
      </w:pPr>
      <w:ins w:id="28" w:author="vivo2" w:date="2024-11-08T16:3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The UE reader selection supports both given Target area and given Target UE reader.</w:t>
        </w:r>
      </w:ins>
    </w:p>
    <w:p w14:paraId="70BD8590" w14:textId="15353117" w:rsidR="00E65304" w:rsidRPr="00680154" w:rsidDel="005F557B" w:rsidRDefault="00E65304" w:rsidP="001B5A03">
      <w:pPr>
        <w:pStyle w:val="B2"/>
        <w:rPr>
          <w:ins w:id="29" w:author="vivo2" w:date="2024-10-30T22:02:00Z"/>
          <w:del w:id="30" w:author="vivo3" w:date="2024-11-01T08:50:00Z"/>
          <w:lang w:eastAsia="zh-CN"/>
        </w:rPr>
      </w:pPr>
    </w:p>
    <w:p w14:paraId="1F946746" w14:textId="77777777" w:rsidR="00862F42" w:rsidRPr="007B6C12" w:rsidRDefault="00862F42" w:rsidP="00862F42">
      <w:pPr>
        <w:pStyle w:val="4"/>
      </w:pPr>
      <w:bookmarkStart w:id="31" w:name="_Toc180646016"/>
      <w:r w:rsidRPr="007B6C12">
        <w:t>8.1.3.2</w:t>
      </w:r>
      <w:r w:rsidRPr="007B6C12">
        <w:tab/>
        <w:t>User-plane option</w:t>
      </w:r>
      <w:bookmarkEnd w:id="31"/>
    </w:p>
    <w:p w14:paraId="1B4ABDC7" w14:textId="77777777" w:rsidR="00862F42" w:rsidRPr="007B6C12" w:rsidRDefault="00862F42" w:rsidP="00862F42">
      <w:r w:rsidRPr="007B6C12">
        <w:t>The following principles apply:</w:t>
      </w:r>
    </w:p>
    <w:p w14:paraId="1D5F2A80" w14:textId="77777777" w:rsidR="00862F42" w:rsidRPr="007B6C12" w:rsidRDefault="00862F42" w:rsidP="00862F42">
      <w:pPr>
        <w:pStyle w:val="B1"/>
      </w:pPr>
      <w:r>
        <w:lastRenderedPageBreak/>
        <w:t>-</w:t>
      </w:r>
      <w:r>
        <w:tab/>
        <w:t xml:space="preserve">As depicted in Figure 8.1.3.2-1, the UE Reader connects to the </w:t>
      </w:r>
      <w:proofErr w:type="spellStart"/>
      <w:r>
        <w:t>AIoTF</w:t>
      </w:r>
      <w:proofErr w:type="spellEnd"/>
      <w:r>
        <w:t xml:space="preserve"> based on the </w:t>
      </w:r>
      <w:proofErr w:type="spellStart"/>
      <w:r>
        <w:t>AIoT</w:t>
      </w:r>
      <w:proofErr w:type="spellEnd"/>
      <w:r>
        <w:t xml:space="preserve"> Application Protocol (</w:t>
      </w:r>
      <w:proofErr w:type="spellStart"/>
      <w:r>
        <w:t>AIoT</w:t>
      </w:r>
      <w:proofErr w:type="spellEnd"/>
      <w:r>
        <w:t xml:space="preserve">-AP) using an IP </w:t>
      </w:r>
      <w:proofErr w:type="spellStart"/>
      <w:r>
        <w:t>PDU</w:t>
      </w:r>
      <w:proofErr w:type="spellEnd"/>
      <w:r>
        <w:t xml:space="preserve"> Session between the UE and the </w:t>
      </w:r>
      <w:proofErr w:type="spellStart"/>
      <w:r>
        <w:t>UPF</w:t>
      </w:r>
      <w:proofErr w:type="spellEnd"/>
      <w:r>
        <w:t xml:space="preserve"> as transport. The related protocol stack is shown in Figure 8.1.3.2-2. The </w:t>
      </w:r>
      <w:proofErr w:type="spellStart"/>
      <w:r>
        <w:t>AIoT</w:t>
      </w:r>
      <w:proofErr w:type="spellEnd"/>
      <w:r>
        <w:t xml:space="preserve"> AP protocol will support procedures and information to be exchanged as specified by RAN WG2, RAN WG3 and SA WG2.</w:t>
      </w:r>
    </w:p>
    <w:p w14:paraId="66EE349C" w14:textId="77777777" w:rsidR="00862F42" w:rsidRDefault="00862F42" w:rsidP="00862F42">
      <w:pPr>
        <w:pStyle w:val="TH"/>
      </w:pPr>
      <w:r>
        <w:object w:dxaOrig="7981" w:dyaOrig="6769" w14:anchorId="45DED9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.45pt;height:338.8pt" o:ole="">
            <v:imagedata r:id="rId13" o:title=""/>
          </v:shape>
          <o:OLEObject Type="Embed" ProgID="Visio.Drawing.15" ShapeID="_x0000_i1025" DrawAspect="Content" ObjectID="_1792646692" r:id="rId14"/>
        </w:object>
      </w:r>
    </w:p>
    <w:p w14:paraId="5B6522C8" w14:textId="77777777" w:rsidR="00862F42" w:rsidRPr="007B6C12" w:rsidRDefault="00862F42" w:rsidP="00862F42">
      <w:pPr>
        <w:pStyle w:val="TF"/>
      </w:pPr>
      <w:r>
        <w:t>Figure 8.1.3.2-1: User-plane architecture for Topology 2</w:t>
      </w:r>
    </w:p>
    <w:p w14:paraId="51F431E4" w14:textId="77777777" w:rsidR="00862F42" w:rsidRPr="00B17486" w:rsidRDefault="00862F42" w:rsidP="00862F42">
      <w:pPr>
        <w:pStyle w:val="TH"/>
        <w:rPr>
          <w:lang w:val="en-US" w:eastAsia="zh-CN"/>
        </w:rPr>
      </w:pPr>
      <w:r>
        <w:object w:dxaOrig="17821" w:dyaOrig="4801" w14:anchorId="11586ABF">
          <v:shape id="_x0000_i1026" type="#_x0000_t75" style="width:481.15pt;height:130.85pt" o:ole="">
            <v:imagedata r:id="rId15" o:title=""/>
          </v:shape>
          <o:OLEObject Type="Embed" ProgID="Visio.Drawing.15" ShapeID="_x0000_i1026" DrawAspect="Content" ObjectID="_1792646693" r:id="rId16"/>
        </w:object>
      </w:r>
    </w:p>
    <w:p w14:paraId="202ACC80" w14:textId="77777777" w:rsidR="00862F42" w:rsidRDefault="00862F42" w:rsidP="00862F42">
      <w:pPr>
        <w:pStyle w:val="TF"/>
      </w:pPr>
      <w:r>
        <w:t>Figure 8.1.3.2-2: Protocol stack for the user-plane architecture for Topology 2</w:t>
      </w:r>
    </w:p>
    <w:p w14:paraId="24F407B8" w14:textId="77777777" w:rsidR="00862F42" w:rsidRPr="007B6C12" w:rsidRDefault="00862F42" w:rsidP="00862F42">
      <w:pPr>
        <w:pStyle w:val="NO"/>
      </w:pPr>
      <w:r w:rsidRPr="007B6C12">
        <w:t>NOTE 1:</w:t>
      </w:r>
      <w:r w:rsidRPr="007B6C12">
        <w:tab/>
        <w:t xml:space="preserve">Which transport protocol to use for </w:t>
      </w:r>
      <w:proofErr w:type="spellStart"/>
      <w:r w:rsidRPr="007B6C12">
        <w:t>AIoT</w:t>
      </w:r>
      <w:proofErr w:type="spellEnd"/>
      <w:r w:rsidRPr="007B6C12">
        <w:t>-AP can be decided by CT WG1 in coordination with RAN WG3.</w:t>
      </w:r>
    </w:p>
    <w:p w14:paraId="40D8E0AE" w14:textId="77777777" w:rsidR="00862F42" w:rsidRPr="007B6C12" w:rsidRDefault="00862F42" w:rsidP="00862F42">
      <w:pPr>
        <w:pStyle w:val="NO"/>
      </w:pPr>
      <w:r w:rsidRPr="007B6C12">
        <w:t>NOTE 2:</w:t>
      </w:r>
      <w:r w:rsidRPr="007B6C12">
        <w:tab/>
        <w:t xml:space="preserve">Security for </w:t>
      </w:r>
      <w:proofErr w:type="spellStart"/>
      <w:r w:rsidRPr="007B6C12">
        <w:t>AIoT</w:t>
      </w:r>
      <w:proofErr w:type="spellEnd"/>
      <w:r w:rsidRPr="007B6C12">
        <w:t>-AP is assumed to be defined by SA WG3.</w:t>
      </w:r>
    </w:p>
    <w:p w14:paraId="5B304DF3" w14:textId="546A6D34" w:rsidR="00862F42" w:rsidRDefault="00181E06" w:rsidP="00DF466F">
      <w:pPr>
        <w:pStyle w:val="NO"/>
      </w:pPr>
      <w:ins w:id="32" w:author="vivo2" w:date="2024-11-08T23:33:00Z">
        <w:r w:rsidRPr="007B6C12">
          <w:t>NOTE </w:t>
        </w:r>
        <w:r>
          <w:t>3</w:t>
        </w:r>
        <w:r w:rsidRPr="007B6C12">
          <w:t>:</w:t>
        </w:r>
        <w:r w:rsidRPr="007B6C12">
          <w:tab/>
        </w:r>
      </w:ins>
      <w:del w:id="33" w:author="vivo2" w:date="2024-11-08T23:33:00Z">
        <w:r w:rsidR="00862F42" w:rsidDel="00181E06">
          <w:delText>Editor's note:</w:delText>
        </w:r>
        <w:r w:rsidR="00862F42" w:rsidDel="00181E06">
          <w:tab/>
        </w:r>
      </w:del>
      <w:ins w:id="34" w:author="vivo2" w:date="2024-11-08T17:05:00Z">
        <w:r w:rsidR="00015948">
          <w:t xml:space="preserve">The </w:t>
        </w:r>
      </w:ins>
      <w:r w:rsidR="00862F42">
        <w:t xml:space="preserve">Further details are </w:t>
      </w:r>
      <w:ins w:id="35" w:author="vivo2" w:date="2024-11-08T17:05:00Z">
        <w:r w:rsidR="00015948">
          <w:t>left to normative phase</w:t>
        </w:r>
      </w:ins>
      <w:del w:id="36" w:author="vivo2" w:date="2024-11-08T17:05:00Z">
        <w:r w:rsidR="00862F42" w:rsidDel="00015948">
          <w:delText>FFS</w:delText>
        </w:r>
      </w:del>
      <w:r w:rsidR="00862F42">
        <w:t>.</w:t>
      </w:r>
    </w:p>
    <w:p w14:paraId="672B3BD7" w14:textId="0329C056" w:rsidR="00862F42" w:rsidRDefault="00181E06" w:rsidP="00DF466F">
      <w:pPr>
        <w:pStyle w:val="NO"/>
        <w:rPr>
          <w:ins w:id="37" w:author="vivo2" w:date="2024-10-30T22:03:00Z"/>
        </w:rPr>
      </w:pPr>
      <w:ins w:id="38" w:author="vivo2" w:date="2024-11-08T23:33:00Z">
        <w:r w:rsidRPr="007B6C12">
          <w:t>NOTE </w:t>
        </w:r>
        <w:r>
          <w:t>4</w:t>
        </w:r>
        <w:r w:rsidRPr="007B6C12">
          <w:t>:</w:t>
        </w:r>
        <w:r w:rsidRPr="007B6C12">
          <w:tab/>
        </w:r>
      </w:ins>
      <w:del w:id="39" w:author="vivo2" w:date="2024-11-08T23:33:00Z">
        <w:r w:rsidR="00862F42" w:rsidDel="00181E06">
          <w:delText>Editor's note:</w:delText>
        </w:r>
        <w:r w:rsidR="00862F42" w:rsidDel="00181E06">
          <w:tab/>
        </w:r>
      </w:del>
      <w:r w:rsidR="00862F42">
        <w:t xml:space="preserve">The terminology, e.g. </w:t>
      </w:r>
      <w:proofErr w:type="spellStart"/>
      <w:r w:rsidR="00862F42">
        <w:t>AIoT</w:t>
      </w:r>
      <w:proofErr w:type="spellEnd"/>
      <w:r w:rsidR="00862F42">
        <w:t xml:space="preserve"> RAN is </w:t>
      </w:r>
      <w:proofErr w:type="spellStart"/>
      <w:ins w:id="40" w:author="vivo2" w:date="2024-11-08T23:33:00Z">
        <w:r>
          <w:t>is</w:t>
        </w:r>
        <w:proofErr w:type="spellEnd"/>
        <w:r>
          <w:t xml:space="preserve"> left to normative phase</w:t>
        </w:r>
      </w:ins>
      <w:del w:id="41" w:author="vivo2" w:date="2024-11-08T23:33:00Z">
        <w:r w:rsidR="00862F42" w:rsidDel="00181E06">
          <w:delText>FFS</w:delText>
        </w:r>
      </w:del>
      <w:r w:rsidR="00862F42">
        <w:t>.</w:t>
      </w:r>
    </w:p>
    <w:p w14:paraId="60BE6DA6" w14:textId="77777777" w:rsidR="00A10930" w:rsidRDefault="00A10930" w:rsidP="00A10930">
      <w:pPr>
        <w:pStyle w:val="B1"/>
        <w:jc w:val="both"/>
        <w:rPr>
          <w:ins w:id="42" w:author="vivo2" w:date="2024-11-08T16:47:00Z"/>
          <w:rFonts w:eastAsia="等线"/>
          <w:b/>
          <w:u w:val="single"/>
          <w:lang w:eastAsia="zh-CN"/>
        </w:rPr>
      </w:pPr>
      <w:ins w:id="43" w:author="vivo2" w:date="2024-11-08T16:47:00Z">
        <w:r>
          <w:rPr>
            <w:rFonts w:eastAsia="等线" w:hint="eastAsia"/>
            <w:b/>
            <w:u w:val="single"/>
            <w:lang w:eastAsia="zh-CN"/>
          </w:rPr>
          <w:t>-</w:t>
        </w:r>
        <w:r>
          <w:rPr>
            <w:rFonts w:eastAsia="等线"/>
            <w:b/>
            <w:u w:val="single"/>
            <w:lang w:eastAsia="zh-CN"/>
          </w:rPr>
          <w:tab/>
          <w:t>UP connection setup</w:t>
        </w:r>
        <w:r w:rsidRPr="00D80D22">
          <w:rPr>
            <w:rFonts w:eastAsia="等线"/>
            <w:b/>
            <w:u w:val="single"/>
            <w:lang w:eastAsia="zh-CN"/>
          </w:rPr>
          <w:t>:</w:t>
        </w:r>
      </w:ins>
    </w:p>
    <w:p w14:paraId="04816DF9" w14:textId="3D3FDA6D" w:rsidR="00A10930" w:rsidRDefault="00A10930" w:rsidP="00A10930">
      <w:pPr>
        <w:pStyle w:val="B2"/>
        <w:rPr>
          <w:ins w:id="44" w:author="vivo2" w:date="2024-11-08T16:47:00Z"/>
          <w:rFonts w:eastAsia="等线"/>
          <w:bCs/>
          <w:lang w:eastAsia="zh-CN"/>
        </w:rPr>
      </w:pPr>
      <w:ins w:id="45" w:author="vivo2" w:date="2024-11-08T16:47:00Z">
        <w:r w:rsidRPr="006B14B0">
          <w:rPr>
            <w:rFonts w:eastAsia="等线" w:hint="eastAsia"/>
            <w:bCs/>
            <w:lang w:eastAsia="zh-CN"/>
          </w:rPr>
          <w:t>-</w:t>
        </w:r>
        <w:r w:rsidRPr="006B14B0">
          <w:rPr>
            <w:rFonts w:eastAsia="等线"/>
            <w:bCs/>
            <w:lang w:eastAsia="zh-CN"/>
          </w:rPr>
          <w:tab/>
        </w:r>
        <w:r>
          <w:rPr>
            <w:rFonts w:eastAsia="等线"/>
            <w:bCs/>
            <w:lang w:eastAsia="zh-CN"/>
          </w:rPr>
          <w:t xml:space="preserve">The </w:t>
        </w:r>
        <w:r w:rsidRPr="006B14B0">
          <w:rPr>
            <w:rFonts w:eastAsia="等线"/>
            <w:bCs/>
            <w:lang w:eastAsia="zh-CN"/>
          </w:rPr>
          <w:t>UE</w:t>
        </w:r>
        <w:r>
          <w:rPr>
            <w:rFonts w:eastAsia="等线"/>
            <w:bCs/>
            <w:lang w:eastAsia="zh-CN"/>
          </w:rPr>
          <w:t xml:space="preserve"> is configured by the network with</w:t>
        </w:r>
        <w:r w:rsidRPr="006B14B0">
          <w:rPr>
            <w:rFonts w:eastAsia="等线"/>
            <w:bCs/>
            <w:lang w:eastAsia="zh-CN"/>
          </w:rPr>
          <w:t xml:space="preserve">: </w:t>
        </w:r>
        <w:proofErr w:type="spellStart"/>
        <w:r w:rsidRPr="006B14B0">
          <w:rPr>
            <w:rFonts w:eastAsia="等线"/>
            <w:bCs/>
            <w:lang w:eastAsia="zh-CN"/>
          </w:rPr>
          <w:t>FQDN</w:t>
        </w:r>
        <w:proofErr w:type="spellEnd"/>
        <w:r>
          <w:rPr>
            <w:rFonts w:eastAsia="等线" w:hint="eastAsia"/>
            <w:bCs/>
            <w:lang w:eastAsia="zh-CN"/>
          </w:rPr>
          <w:t xml:space="preserve"> of </w:t>
        </w:r>
        <w:proofErr w:type="spellStart"/>
        <w:r w:rsidRPr="006B14B0">
          <w:rPr>
            <w:rFonts w:eastAsia="等线" w:hint="eastAsia"/>
            <w:bCs/>
            <w:lang w:eastAsia="zh-CN"/>
          </w:rPr>
          <w:t>AIoTF</w:t>
        </w:r>
        <w:proofErr w:type="spellEnd"/>
        <w:r w:rsidRPr="006B14B0">
          <w:rPr>
            <w:rFonts w:eastAsia="等线"/>
            <w:bCs/>
            <w:lang w:eastAsia="zh-CN"/>
          </w:rPr>
          <w:t xml:space="preserve">, </w:t>
        </w:r>
        <w:proofErr w:type="spellStart"/>
        <w:r w:rsidRPr="006B14B0">
          <w:rPr>
            <w:rFonts w:eastAsia="等线"/>
            <w:bCs/>
            <w:lang w:eastAsia="zh-CN"/>
          </w:rPr>
          <w:t>DNN</w:t>
        </w:r>
        <w:proofErr w:type="spellEnd"/>
        <w:r w:rsidRPr="006B14B0">
          <w:rPr>
            <w:rFonts w:eastAsia="等线"/>
            <w:bCs/>
            <w:lang w:eastAsia="zh-CN"/>
          </w:rPr>
          <w:t xml:space="preserve">, </w:t>
        </w:r>
        <w:r w:rsidRPr="006B14B0">
          <w:rPr>
            <w:rFonts w:eastAsia="等线" w:hint="eastAsia"/>
            <w:bCs/>
            <w:lang w:eastAsia="zh-CN"/>
          </w:rPr>
          <w:t>S-</w:t>
        </w:r>
        <w:proofErr w:type="spellStart"/>
        <w:r w:rsidRPr="006B14B0">
          <w:rPr>
            <w:rFonts w:eastAsia="等线" w:hint="eastAsia"/>
            <w:bCs/>
            <w:lang w:eastAsia="zh-CN"/>
          </w:rPr>
          <w:t>NSSAI</w:t>
        </w:r>
        <w:proofErr w:type="spellEnd"/>
        <w:r>
          <w:rPr>
            <w:rFonts w:eastAsia="等线" w:hint="eastAsia"/>
            <w:bCs/>
            <w:lang w:eastAsia="zh-CN"/>
          </w:rPr>
          <w:t>.</w:t>
        </w:r>
      </w:ins>
    </w:p>
    <w:p w14:paraId="51D43AC8" w14:textId="77777777" w:rsidR="00A10930" w:rsidRPr="006B14B0" w:rsidRDefault="00A10930" w:rsidP="00A10930">
      <w:pPr>
        <w:pStyle w:val="B2"/>
        <w:rPr>
          <w:ins w:id="46" w:author="vivo2" w:date="2024-11-08T16:47:00Z"/>
          <w:rFonts w:eastAsia="等线"/>
          <w:bCs/>
          <w:lang w:eastAsia="zh-CN"/>
        </w:rPr>
      </w:pPr>
      <w:ins w:id="47" w:author="vivo2" w:date="2024-11-08T16:47:00Z">
        <w:r>
          <w:rPr>
            <w:rFonts w:eastAsia="等线" w:hint="eastAsia"/>
            <w:bCs/>
            <w:lang w:eastAsia="zh-CN"/>
          </w:rPr>
          <w:t>-</w:t>
        </w:r>
        <w:r>
          <w:rPr>
            <w:rFonts w:eastAsia="等线"/>
            <w:bCs/>
            <w:lang w:eastAsia="zh-CN"/>
          </w:rPr>
          <w:tab/>
        </w:r>
        <w:r>
          <w:rPr>
            <w:rFonts w:eastAsia="等线" w:hint="eastAsia"/>
            <w:bCs/>
            <w:lang w:eastAsia="zh-CN"/>
          </w:rPr>
          <w:t>The</w:t>
        </w:r>
        <w:r w:rsidRPr="008C5740">
          <w:rPr>
            <w:rFonts w:eastAsia="等线"/>
            <w:bCs/>
            <w:lang w:eastAsia="zh-CN"/>
          </w:rPr>
          <w:t xml:space="preserve"> </w:t>
        </w:r>
        <w:proofErr w:type="spellStart"/>
        <w:r w:rsidRPr="008C5740">
          <w:rPr>
            <w:rFonts w:eastAsia="等线"/>
            <w:bCs/>
            <w:lang w:eastAsia="zh-CN"/>
          </w:rPr>
          <w:t>PDU</w:t>
        </w:r>
        <w:proofErr w:type="spellEnd"/>
        <w:r w:rsidRPr="008C5740">
          <w:rPr>
            <w:rFonts w:eastAsia="等线"/>
            <w:bCs/>
            <w:lang w:eastAsia="zh-CN"/>
          </w:rPr>
          <w:t xml:space="preserve"> session </w:t>
        </w:r>
        <w:r>
          <w:rPr>
            <w:rFonts w:eastAsia="等线" w:hint="eastAsia"/>
            <w:bCs/>
            <w:lang w:eastAsia="zh-CN"/>
          </w:rPr>
          <w:t xml:space="preserve">is </w:t>
        </w:r>
        <w:r>
          <w:rPr>
            <w:rFonts w:eastAsia="等线"/>
            <w:bCs/>
            <w:lang w:eastAsia="zh-CN"/>
          </w:rPr>
          <w:t>established</w:t>
        </w:r>
        <w:r>
          <w:rPr>
            <w:rFonts w:eastAsia="等线" w:hint="eastAsia"/>
            <w:bCs/>
            <w:lang w:eastAsia="zh-CN"/>
          </w:rPr>
          <w:t xml:space="preserve"> using the</w:t>
        </w:r>
        <w:r w:rsidRPr="008C5740">
          <w:rPr>
            <w:rFonts w:eastAsia="等线"/>
            <w:bCs/>
            <w:lang w:eastAsia="zh-CN"/>
          </w:rPr>
          <w:t xml:space="preserve"> dedicated </w:t>
        </w:r>
        <w:proofErr w:type="spellStart"/>
        <w:r w:rsidRPr="008C5740">
          <w:rPr>
            <w:rFonts w:eastAsia="等线"/>
            <w:bCs/>
            <w:lang w:eastAsia="zh-CN"/>
          </w:rPr>
          <w:t>DNN</w:t>
        </w:r>
        <w:proofErr w:type="spellEnd"/>
        <w:r>
          <w:rPr>
            <w:rFonts w:eastAsia="等线" w:hint="eastAsia"/>
            <w:bCs/>
            <w:lang w:eastAsia="zh-CN"/>
          </w:rPr>
          <w:t xml:space="preserve"> and/or S-</w:t>
        </w:r>
        <w:proofErr w:type="spellStart"/>
        <w:r>
          <w:rPr>
            <w:rFonts w:eastAsia="等线" w:hint="eastAsia"/>
            <w:bCs/>
            <w:lang w:eastAsia="zh-CN"/>
          </w:rPr>
          <w:t>NSSAI</w:t>
        </w:r>
        <w:proofErr w:type="spellEnd"/>
        <w:r>
          <w:rPr>
            <w:rFonts w:eastAsia="等线" w:hint="eastAsia"/>
            <w:bCs/>
            <w:lang w:eastAsia="zh-CN"/>
          </w:rPr>
          <w:t xml:space="preserve"> based on</w:t>
        </w:r>
        <w:r w:rsidRPr="008C5740">
          <w:rPr>
            <w:rFonts w:eastAsia="等线"/>
            <w:bCs/>
            <w:lang w:eastAsia="zh-CN"/>
          </w:rPr>
          <w:t xml:space="preserve"> </w:t>
        </w:r>
        <w:r>
          <w:rPr>
            <w:rFonts w:eastAsia="等线" w:hint="eastAsia"/>
            <w:bCs/>
            <w:lang w:eastAsia="zh-CN"/>
          </w:rPr>
          <w:t xml:space="preserve">the </w:t>
        </w:r>
        <w:proofErr w:type="spellStart"/>
        <w:r w:rsidRPr="008C5740">
          <w:rPr>
            <w:rFonts w:eastAsia="等线"/>
            <w:bCs/>
            <w:lang w:eastAsia="zh-CN"/>
          </w:rPr>
          <w:t>URSP</w:t>
        </w:r>
        <w:proofErr w:type="spellEnd"/>
        <w:r w:rsidRPr="008C5740">
          <w:rPr>
            <w:rFonts w:eastAsia="等线"/>
            <w:bCs/>
            <w:lang w:eastAsia="zh-CN"/>
          </w:rPr>
          <w:t>.</w:t>
        </w:r>
      </w:ins>
    </w:p>
    <w:p w14:paraId="55DFEBFD" w14:textId="77777777" w:rsidR="00A10930" w:rsidRPr="00AC4823" w:rsidRDefault="00A10930" w:rsidP="00A10930">
      <w:pPr>
        <w:pStyle w:val="B1"/>
        <w:rPr>
          <w:ins w:id="48" w:author="vivo2" w:date="2024-11-08T16:47:00Z"/>
          <w:b/>
          <w:bCs/>
          <w:u w:val="single"/>
          <w:lang w:eastAsia="zh-CN"/>
        </w:rPr>
      </w:pPr>
      <w:ins w:id="49" w:author="vivo2" w:date="2024-11-08T16:47:00Z">
        <w:r w:rsidRPr="00AC4823">
          <w:rPr>
            <w:b/>
            <w:bCs/>
            <w:u w:val="single"/>
            <w:lang w:eastAsia="zh-CN"/>
          </w:rPr>
          <w:t>-</w:t>
        </w:r>
        <w:r w:rsidRPr="00AC4823">
          <w:rPr>
            <w:b/>
            <w:bCs/>
            <w:u w:val="single"/>
            <w:lang w:eastAsia="zh-CN"/>
          </w:rPr>
          <w:tab/>
          <w:t>UE reader selection</w:t>
        </w:r>
        <w:r w:rsidRPr="00AC4823">
          <w:rPr>
            <w:b/>
            <w:bCs/>
            <w:noProof/>
            <w:u w:val="single"/>
          </w:rPr>
          <w:t xml:space="preserve"> aspects</w:t>
        </w:r>
        <w:r w:rsidRPr="00AC4823">
          <w:rPr>
            <w:b/>
            <w:bCs/>
            <w:u w:val="single"/>
            <w:lang w:eastAsia="zh-CN"/>
          </w:rPr>
          <w:t>:</w:t>
        </w:r>
      </w:ins>
    </w:p>
    <w:p w14:paraId="0A6D20E1" w14:textId="5460AABF" w:rsidR="00A10930" w:rsidRDefault="00A10930" w:rsidP="00A10930">
      <w:pPr>
        <w:pStyle w:val="B2"/>
        <w:rPr>
          <w:ins w:id="50" w:author="vivo2" w:date="2024-11-08T16:47:00Z"/>
          <w:lang w:eastAsia="zh-CN"/>
        </w:rPr>
      </w:pPr>
      <w:ins w:id="51" w:author="vivo2" w:date="2024-11-08T16:4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="0002310B">
          <w:rPr>
            <w:rFonts w:eastAsia="等线" w:hint="eastAsia"/>
            <w:bCs/>
            <w:lang w:eastAsia="zh-CN"/>
          </w:rPr>
          <w:t>The</w:t>
        </w:r>
        <w:r w:rsidR="0002310B" w:rsidRPr="008C5740">
          <w:rPr>
            <w:rFonts w:eastAsia="等线"/>
            <w:bCs/>
            <w:lang w:eastAsia="zh-CN"/>
          </w:rPr>
          <w:t xml:space="preserve"> </w:t>
        </w:r>
        <w:r>
          <w:rPr>
            <w:lang w:eastAsia="zh-CN"/>
          </w:rPr>
          <w:t>General principles as defined in clause 8.1.3.1.</w:t>
        </w:r>
      </w:ins>
    </w:p>
    <w:p w14:paraId="179314A8" w14:textId="77777777" w:rsidR="00A10930" w:rsidRDefault="00A10930" w:rsidP="00A10930">
      <w:pPr>
        <w:pStyle w:val="B2"/>
        <w:rPr>
          <w:ins w:id="52" w:author="vivo2" w:date="2024-11-08T16:47:00Z"/>
          <w:lang w:eastAsia="zh-CN"/>
        </w:rPr>
      </w:pPr>
      <w:ins w:id="53" w:author="vivo2" w:date="2024-11-08T16:47:00Z">
        <w:r w:rsidRPr="004E1F93">
          <w:rPr>
            <w:rFonts w:hint="eastAsia"/>
            <w:lang w:eastAsia="zh-CN"/>
          </w:rPr>
          <w:t>-</w:t>
        </w:r>
        <w:r w:rsidRPr="004E1F93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proofErr w:type="spellStart"/>
        <w:r w:rsidRPr="004C3A67">
          <w:rPr>
            <w:lang w:eastAsia="zh-CN"/>
          </w:rPr>
          <w:t>AIoT</w:t>
        </w:r>
        <w:r>
          <w:rPr>
            <w:rFonts w:hint="eastAsia"/>
            <w:lang w:eastAsia="zh-CN"/>
          </w:rPr>
          <w:t>F</w:t>
        </w:r>
        <w:proofErr w:type="spellEnd"/>
        <w:r w:rsidRPr="004C3A67">
          <w:rPr>
            <w:lang w:eastAsia="zh-CN"/>
          </w:rPr>
          <w:t xml:space="preserve"> </w:t>
        </w:r>
        <w:r>
          <w:rPr>
            <w:lang w:eastAsia="zh-CN"/>
          </w:rPr>
          <w:t>is responsible for the UE reader selection.</w:t>
        </w:r>
      </w:ins>
    </w:p>
    <w:p w14:paraId="008C3E5D" w14:textId="77777777" w:rsidR="00A10930" w:rsidRPr="001E11CE" w:rsidRDefault="00A10930" w:rsidP="00A10930">
      <w:pPr>
        <w:pStyle w:val="B2"/>
        <w:rPr>
          <w:ins w:id="54" w:author="vivo2" w:date="2024-11-08T16:47:00Z"/>
          <w:lang w:eastAsia="zh-CN"/>
        </w:rPr>
      </w:pPr>
      <w:ins w:id="55" w:author="vivo2" w:date="2024-11-08T16:47:00Z">
        <w:r w:rsidRPr="004E1F93">
          <w:rPr>
            <w:rFonts w:hint="eastAsia"/>
            <w:lang w:eastAsia="zh-CN"/>
          </w:rPr>
          <w:t>-</w:t>
        </w:r>
        <w:r w:rsidRPr="004E1F93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For a given UE reader, </w:t>
        </w:r>
        <w:r>
          <w:rPr>
            <w:lang w:eastAsia="zh-CN"/>
          </w:rPr>
          <w:t xml:space="preserve">The </w:t>
        </w:r>
        <w:proofErr w:type="spellStart"/>
        <w:r w:rsidRPr="005625C4">
          <w:rPr>
            <w:lang w:eastAsia="zh-CN"/>
          </w:rPr>
          <w:t>AIoT</w:t>
        </w:r>
        <w:r>
          <w:rPr>
            <w:rFonts w:hint="eastAsia"/>
            <w:lang w:eastAsia="zh-CN"/>
          </w:rPr>
          <w:t>F</w:t>
        </w:r>
        <w:proofErr w:type="spellEnd"/>
        <w:r>
          <w:rPr>
            <w:lang w:eastAsia="zh-CN"/>
          </w:rPr>
          <w:t xml:space="preserve"> takes the </w:t>
        </w:r>
        <w:r w:rsidRPr="004C3A67">
          <w:rPr>
            <w:lang w:eastAsia="zh-CN"/>
          </w:rPr>
          <w:t>Target UE reader</w:t>
        </w:r>
        <w:r>
          <w:rPr>
            <w:lang w:eastAsia="zh-CN"/>
          </w:rPr>
          <w:t xml:space="preserve"> ID</w:t>
        </w:r>
        <w:r w:rsidRPr="004C3A67">
          <w:rPr>
            <w:lang w:eastAsia="zh-CN"/>
          </w:rPr>
          <w:t xml:space="preserve"> or Target area</w:t>
        </w:r>
        <w:r>
          <w:rPr>
            <w:lang w:eastAsia="zh-CN"/>
          </w:rPr>
          <w:t xml:space="preserve"> provided by AF to perform </w:t>
        </w:r>
        <w:r w:rsidRPr="001E11CE">
          <w:rPr>
            <w:lang w:eastAsia="zh-CN"/>
          </w:rPr>
          <w:t xml:space="preserve">UE reader selection for the </w:t>
        </w:r>
        <w:proofErr w:type="spellStart"/>
        <w:r w:rsidRPr="001E11CE">
          <w:rPr>
            <w:lang w:eastAsia="zh-CN"/>
          </w:rPr>
          <w:t>AIoT</w:t>
        </w:r>
        <w:proofErr w:type="spellEnd"/>
        <w:r w:rsidRPr="001E11CE">
          <w:rPr>
            <w:lang w:eastAsia="zh-CN"/>
          </w:rPr>
          <w:t xml:space="preserve"> operation.</w:t>
        </w:r>
      </w:ins>
    </w:p>
    <w:p w14:paraId="1F411449" w14:textId="77777777" w:rsidR="00A10930" w:rsidRPr="00015948" w:rsidRDefault="00A10930" w:rsidP="00A10930">
      <w:pPr>
        <w:pStyle w:val="B1"/>
        <w:jc w:val="both"/>
        <w:rPr>
          <w:ins w:id="56" w:author="vivo2" w:date="2024-11-08T16:47:00Z"/>
          <w:rFonts w:eastAsia="等线"/>
          <w:b/>
          <w:u w:val="single"/>
          <w:lang w:eastAsia="zh-CN"/>
        </w:rPr>
      </w:pPr>
      <w:ins w:id="57" w:author="vivo2" w:date="2024-11-08T16:47:00Z">
        <w:r w:rsidRPr="00015948">
          <w:rPr>
            <w:rFonts w:eastAsia="等线" w:hint="eastAsia"/>
            <w:b/>
            <w:u w:val="single"/>
            <w:lang w:eastAsia="zh-CN"/>
          </w:rPr>
          <w:t>-</w:t>
        </w:r>
        <w:r w:rsidRPr="00015948">
          <w:rPr>
            <w:rFonts w:eastAsia="等线"/>
            <w:b/>
            <w:u w:val="single"/>
            <w:lang w:eastAsia="zh-CN"/>
          </w:rPr>
          <w:tab/>
          <w:t>UE association</w:t>
        </w:r>
        <w:r w:rsidRPr="00015948">
          <w:rPr>
            <w:rFonts w:eastAsia="等线" w:hint="eastAsia"/>
            <w:b/>
            <w:u w:val="single"/>
            <w:lang w:eastAsia="zh-CN"/>
          </w:rPr>
          <w:t xml:space="preserve"> with </w:t>
        </w:r>
        <w:proofErr w:type="spellStart"/>
        <w:r w:rsidRPr="00015948">
          <w:rPr>
            <w:rFonts w:eastAsia="等线" w:hint="eastAsia"/>
            <w:b/>
            <w:u w:val="single"/>
            <w:lang w:eastAsia="zh-CN"/>
          </w:rPr>
          <w:t>AIoTF</w:t>
        </w:r>
        <w:proofErr w:type="spellEnd"/>
        <w:r w:rsidRPr="00015948">
          <w:rPr>
            <w:rFonts w:eastAsia="等线"/>
            <w:b/>
            <w:u w:val="single"/>
            <w:lang w:eastAsia="zh-CN"/>
          </w:rPr>
          <w:t xml:space="preserve"> </w:t>
        </w:r>
      </w:ins>
    </w:p>
    <w:p w14:paraId="1EB3E53A" w14:textId="77777777" w:rsidR="00A10930" w:rsidRPr="001E11CE" w:rsidRDefault="00A10930" w:rsidP="00A10930">
      <w:pPr>
        <w:pStyle w:val="B2"/>
        <w:rPr>
          <w:ins w:id="58" w:author="vivo2" w:date="2024-11-08T16:47:00Z"/>
          <w:lang w:eastAsia="zh-CN"/>
        </w:rPr>
      </w:pPr>
      <w:ins w:id="59" w:author="vivo2" w:date="2024-11-08T16:47:00Z">
        <w:r w:rsidRPr="001E11CE">
          <w:rPr>
            <w:rFonts w:hint="eastAsia"/>
          </w:rPr>
          <w:t>-</w:t>
        </w:r>
        <w:r w:rsidRPr="001E11CE">
          <w:tab/>
          <w:t xml:space="preserve">The UE requests the </w:t>
        </w:r>
        <w:proofErr w:type="spellStart"/>
        <w:r w:rsidRPr="001E11CE">
          <w:rPr>
            <w:rFonts w:hint="eastAsia"/>
            <w:lang w:eastAsia="zh-CN"/>
          </w:rPr>
          <w:t>AIoTF</w:t>
        </w:r>
        <w:proofErr w:type="spellEnd"/>
        <w:r w:rsidRPr="001E11CE">
          <w:t xml:space="preserve"> to setup the UE association with the </w:t>
        </w:r>
        <w:proofErr w:type="spellStart"/>
        <w:r w:rsidRPr="001E11CE">
          <w:t>AIoTF</w:t>
        </w:r>
        <w:proofErr w:type="spellEnd"/>
        <w:r w:rsidRPr="001E11CE">
          <w:t xml:space="preserve"> via the UP connection</w:t>
        </w:r>
        <w:r w:rsidRPr="001E11CE">
          <w:rPr>
            <w:lang w:eastAsia="zh-CN"/>
          </w:rPr>
          <w:t>.</w:t>
        </w:r>
      </w:ins>
    </w:p>
    <w:p w14:paraId="766DA398" w14:textId="4BB0FA50" w:rsidR="00A10930" w:rsidRPr="00015948" w:rsidRDefault="00A10930" w:rsidP="00A10930">
      <w:pPr>
        <w:pStyle w:val="B2"/>
        <w:rPr>
          <w:ins w:id="60" w:author="vivo2" w:date="2024-11-08T16:47:00Z"/>
          <w:rFonts w:eastAsia="等线"/>
          <w:b/>
          <w:u w:val="single"/>
          <w:lang w:eastAsia="zh-CN"/>
        </w:rPr>
      </w:pPr>
      <w:ins w:id="61" w:author="vivo2" w:date="2024-11-08T16:47:00Z">
        <w:r w:rsidRPr="001E11CE">
          <w:t>-</w:t>
        </w:r>
        <w:r w:rsidRPr="001E11CE">
          <w:rPr>
            <w:lang w:eastAsia="zh-CN"/>
          </w:rPr>
          <w:t xml:space="preserve">  After the UE association setup, if needed, the</w:t>
        </w:r>
      </w:ins>
      <w:ins w:id="62" w:author="vivo2" w:date="2024-11-08T16:48:00Z">
        <w:r w:rsidRPr="001E11CE">
          <w:rPr>
            <w:lang w:eastAsia="zh-CN"/>
          </w:rPr>
          <w:t xml:space="preserve"> </w:t>
        </w:r>
      </w:ins>
      <w:proofErr w:type="spellStart"/>
      <w:ins w:id="63" w:author="vivo2" w:date="2024-11-08T16:47:00Z">
        <w:r w:rsidRPr="001E11CE">
          <w:rPr>
            <w:rFonts w:hint="eastAsia"/>
            <w:lang w:eastAsia="zh-CN"/>
          </w:rPr>
          <w:t>AIoT</w:t>
        </w:r>
        <w:proofErr w:type="spellEnd"/>
        <w:r w:rsidRPr="001E11CE">
          <w:rPr>
            <w:rFonts w:hint="eastAsia"/>
            <w:lang w:eastAsia="zh-CN"/>
          </w:rPr>
          <w:t xml:space="preserve"> service </w:t>
        </w:r>
        <w:r w:rsidRPr="001E11CE">
          <w:rPr>
            <w:lang w:eastAsia="zh-CN"/>
          </w:rPr>
          <w:t>operation</w:t>
        </w:r>
        <w:r w:rsidRPr="001E11CE">
          <w:rPr>
            <w:rFonts w:hint="eastAsia"/>
            <w:lang w:eastAsia="zh-CN"/>
          </w:rPr>
          <w:t xml:space="preserve"> request is delivered to the UE</w:t>
        </w:r>
        <w:r w:rsidRPr="001E11CE">
          <w:rPr>
            <w:lang w:eastAsia="zh-CN"/>
          </w:rPr>
          <w:t xml:space="preserve"> via UP connection</w:t>
        </w:r>
        <w:r w:rsidRPr="001E11CE">
          <w:rPr>
            <w:rFonts w:hint="eastAsia"/>
            <w:lang w:eastAsia="zh-CN"/>
          </w:rPr>
          <w:t>.</w:t>
        </w:r>
      </w:ins>
    </w:p>
    <w:p w14:paraId="4D4DE255" w14:textId="505EEFCE" w:rsidR="00A10930" w:rsidRPr="0002310B" w:rsidRDefault="00A10930" w:rsidP="00DF466F">
      <w:pPr>
        <w:pStyle w:val="B1"/>
        <w:jc w:val="both"/>
        <w:rPr>
          <w:ins w:id="64" w:author="vivo2" w:date="2024-11-08T16:47:00Z"/>
          <w:u w:val="single"/>
          <w:lang w:eastAsia="zh-CN"/>
        </w:rPr>
      </w:pPr>
      <w:ins w:id="65" w:author="vivo2" w:date="2024-11-08T16:47:00Z">
        <w:r w:rsidRPr="0002310B">
          <w:rPr>
            <w:rFonts w:eastAsia="等线" w:hint="eastAsia"/>
            <w:b/>
            <w:u w:val="single"/>
            <w:lang w:eastAsia="zh-CN"/>
          </w:rPr>
          <w:t>-</w:t>
        </w:r>
        <w:r w:rsidRPr="0002310B">
          <w:rPr>
            <w:rFonts w:eastAsia="等线"/>
            <w:b/>
            <w:u w:val="single"/>
            <w:lang w:eastAsia="zh-CN"/>
          </w:rPr>
          <w:tab/>
        </w:r>
      </w:ins>
      <w:ins w:id="66" w:author="vivo2" w:date="2024-11-08T17:36:00Z">
        <w:r w:rsidR="00337343" w:rsidRPr="0002310B">
          <w:rPr>
            <w:rFonts w:hint="eastAsia"/>
            <w:b/>
            <w:u w:val="single"/>
            <w:lang w:eastAsia="zh-CN"/>
          </w:rPr>
          <w:t>RAN</w:t>
        </w:r>
      </w:ins>
      <w:ins w:id="67" w:author="vivo2" w:date="2024-11-09T00:25:00Z">
        <w:r w:rsidR="000D2B3F" w:rsidRPr="0002310B">
          <w:rPr>
            <w:b/>
            <w:u w:val="single"/>
            <w:lang w:eastAsia="zh-CN"/>
          </w:rPr>
          <w:t xml:space="preserve"> is responsible for resource allocation </w:t>
        </w:r>
      </w:ins>
      <w:ins w:id="68" w:author="vivo2" w:date="2024-11-08T16:47:00Z">
        <w:r w:rsidRPr="0002310B">
          <w:rPr>
            <w:rFonts w:hint="eastAsia"/>
            <w:b/>
            <w:u w:val="single"/>
            <w:lang w:eastAsia="zh-CN"/>
          </w:rPr>
          <w:t>for UE</w:t>
        </w:r>
      </w:ins>
      <w:r w:rsidR="0002310B">
        <w:rPr>
          <w:b/>
          <w:u w:val="single"/>
          <w:lang w:eastAsia="zh-CN"/>
        </w:rPr>
        <w:t xml:space="preserve"> reader</w:t>
      </w:r>
      <w:ins w:id="69" w:author="vivo2" w:date="2024-11-08T16:48:00Z">
        <w:r w:rsidRPr="0002310B">
          <w:rPr>
            <w:b/>
            <w:u w:val="single"/>
            <w:lang w:eastAsia="zh-CN"/>
          </w:rPr>
          <w:t>.</w:t>
        </w:r>
      </w:ins>
    </w:p>
    <w:p w14:paraId="362FAEA4" w14:textId="2FF115D7" w:rsidR="001E11CE" w:rsidRDefault="001E11CE" w:rsidP="001E11CE">
      <w:pPr>
        <w:pStyle w:val="NO"/>
        <w:rPr>
          <w:ins w:id="70" w:author="vivo2" w:date="2024-11-08T16:56:00Z"/>
        </w:rPr>
      </w:pPr>
      <w:ins w:id="71" w:author="vivo2" w:date="2024-11-08T16:56:00Z">
        <w:r w:rsidRPr="00EB63DB">
          <w:t>NOTE </w:t>
        </w:r>
        <w:r>
          <w:t>1</w:t>
        </w:r>
        <w:r w:rsidRPr="00EB63DB">
          <w:t>:</w:t>
        </w:r>
        <w:r w:rsidRPr="00EB63DB">
          <w:tab/>
        </w:r>
        <w:r w:rsidRPr="00AC4823">
          <w:rPr>
            <w:rFonts w:hint="eastAsia"/>
            <w:lang w:eastAsia="zh-CN"/>
          </w:rPr>
          <w:t xml:space="preserve">The </w:t>
        </w:r>
        <w:r w:rsidRPr="00AC4823">
          <w:rPr>
            <w:lang w:eastAsia="zh-CN"/>
          </w:rPr>
          <w:t xml:space="preserve">information </w:t>
        </w:r>
        <w:r w:rsidRPr="00AC4823">
          <w:rPr>
            <w:rFonts w:hint="eastAsia"/>
            <w:lang w:eastAsia="zh-CN"/>
          </w:rPr>
          <w:t>related to resource allocation is up to RAN decision</w:t>
        </w:r>
        <w:r w:rsidRPr="00EB63DB">
          <w:rPr>
            <w:lang w:eastAsia="zh-CN"/>
          </w:rPr>
          <w:t>.</w:t>
        </w:r>
      </w:ins>
    </w:p>
    <w:p w14:paraId="3A96E7CD" w14:textId="4A476D94" w:rsidR="001E11CE" w:rsidRDefault="001E11CE" w:rsidP="001E11CE">
      <w:pPr>
        <w:pStyle w:val="B1"/>
        <w:jc w:val="both"/>
        <w:rPr>
          <w:ins w:id="72" w:author="vivo2" w:date="2024-11-08T17:00:00Z"/>
          <w:rFonts w:eastAsia="等线"/>
          <w:b/>
          <w:u w:val="single"/>
          <w:lang w:eastAsia="zh-CN"/>
        </w:rPr>
      </w:pPr>
      <w:ins w:id="73" w:author="vivo2" w:date="2024-11-08T17:00:00Z">
        <w:r>
          <w:rPr>
            <w:rFonts w:eastAsia="等线" w:hint="eastAsia"/>
            <w:b/>
            <w:u w:val="single"/>
            <w:lang w:eastAsia="zh-CN"/>
          </w:rPr>
          <w:t>-</w:t>
        </w:r>
        <w:r>
          <w:rPr>
            <w:rFonts w:eastAsia="等线"/>
            <w:b/>
            <w:u w:val="single"/>
            <w:lang w:eastAsia="zh-CN"/>
          </w:rPr>
          <w:tab/>
          <w:t>C</w:t>
        </w:r>
        <w:r>
          <w:rPr>
            <w:rFonts w:eastAsia="等线" w:hint="eastAsia"/>
            <w:b/>
            <w:u w:val="single"/>
            <w:lang w:eastAsia="zh-CN"/>
          </w:rPr>
          <w:t>harging</w:t>
        </w:r>
        <w:r>
          <w:rPr>
            <w:rFonts w:eastAsia="等线"/>
            <w:b/>
            <w:u w:val="single"/>
            <w:lang w:eastAsia="zh-CN"/>
          </w:rPr>
          <w:t xml:space="preserve"> </w:t>
        </w:r>
        <w:r>
          <w:rPr>
            <w:rFonts w:eastAsia="等线" w:hint="eastAsia"/>
            <w:b/>
            <w:u w:val="single"/>
            <w:lang w:eastAsia="zh-CN"/>
          </w:rPr>
          <w:t>information</w:t>
        </w:r>
        <w:r>
          <w:rPr>
            <w:rFonts w:eastAsia="等线"/>
            <w:b/>
            <w:u w:val="single"/>
            <w:lang w:eastAsia="zh-CN"/>
          </w:rPr>
          <w:t xml:space="preserve"> </w:t>
        </w:r>
        <w:r>
          <w:rPr>
            <w:rFonts w:eastAsia="等线" w:hint="eastAsia"/>
            <w:b/>
            <w:u w:val="single"/>
            <w:lang w:eastAsia="zh-CN"/>
          </w:rPr>
          <w:t>collection</w:t>
        </w:r>
      </w:ins>
    </w:p>
    <w:p w14:paraId="2D37D3CB" w14:textId="1B833529" w:rsidR="00A10930" w:rsidRPr="00A10930" w:rsidRDefault="001E11CE" w:rsidP="00015948">
      <w:pPr>
        <w:pStyle w:val="B2"/>
        <w:rPr>
          <w:ins w:id="74" w:author="vivo2" w:date="2024-11-08T16:47:00Z"/>
          <w:rFonts w:eastAsia="等线"/>
          <w:b/>
          <w:highlight w:val="green"/>
          <w:u w:val="single"/>
          <w:lang w:eastAsia="zh-CN"/>
        </w:rPr>
      </w:pPr>
      <w:ins w:id="75" w:author="vivo2" w:date="2024-11-08T17:0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</w:t>
        </w:r>
      </w:ins>
      <w:ins w:id="76" w:author="vivo2" w:date="2024-11-08T16:47:00Z">
        <w:r w:rsidR="0002310B">
          <w:rPr>
            <w:rFonts w:eastAsia="等线" w:hint="eastAsia"/>
            <w:bCs/>
            <w:lang w:eastAsia="zh-CN"/>
          </w:rPr>
          <w:t>The</w:t>
        </w:r>
      </w:ins>
      <w:ins w:id="77" w:author="vivo2" w:date="2024-11-08T17:00:00Z">
        <w:r>
          <w:rPr>
            <w:lang w:eastAsia="zh-CN"/>
          </w:rPr>
          <w:t xml:space="preserve"> </w:t>
        </w:r>
        <w:proofErr w:type="spellStart"/>
        <w:r w:rsidRPr="004C3A67">
          <w:rPr>
            <w:lang w:eastAsia="zh-CN"/>
          </w:rPr>
          <w:t>AIoT</w:t>
        </w:r>
        <w:r>
          <w:rPr>
            <w:rFonts w:hint="eastAsia"/>
            <w:lang w:eastAsia="zh-CN"/>
          </w:rPr>
          <w:t>F</w:t>
        </w:r>
        <w:proofErr w:type="spellEnd"/>
        <w:r w:rsidRPr="004C3A67">
          <w:rPr>
            <w:lang w:eastAsia="zh-CN"/>
          </w:rPr>
          <w:t xml:space="preserve"> </w:t>
        </w:r>
        <w:r>
          <w:rPr>
            <w:lang w:eastAsia="zh-CN"/>
          </w:rPr>
          <w:t>is responsible for the UE reader charging information collection</w:t>
        </w:r>
      </w:ins>
      <w:ins w:id="78" w:author="vivo2" w:date="2024-11-09T00:30:00Z">
        <w:r w:rsidR="0002310B">
          <w:rPr>
            <w:lang w:eastAsia="zh-CN"/>
          </w:rPr>
          <w:t xml:space="preserve"> (e.g. duration</w:t>
        </w:r>
        <w:r w:rsidR="0002310B" w:rsidRPr="0033742A">
          <w:rPr>
            <w:rFonts w:eastAsia="等线"/>
            <w:lang w:eastAsia="zh-CN"/>
          </w:rPr>
          <w:t xml:space="preserve"> as the UE reader</w:t>
        </w:r>
        <w:r w:rsidR="0002310B">
          <w:rPr>
            <w:lang w:eastAsia="zh-CN"/>
          </w:rPr>
          <w:t>)</w:t>
        </w:r>
      </w:ins>
      <w:ins w:id="79" w:author="vivo2" w:date="2024-11-08T17:00:00Z">
        <w:r>
          <w:rPr>
            <w:lang w:eastAsia="zh-CN"/>
          </w:rPr>
          <w:t>.</w:t>
        </w:r>
      </w:ins>
    </w:p>
    <w:p w14:paraId="1786C5B2" w14:textId="136349C7" w:rsidR="003E1892" w:rsidRPr="006B14B0" w:rsidDel="00A10930" w:rsidRDefault="003E1892" w:rsidP="00A10930">
      <w:pPr>
        <w:pStyle w:val="EditorsNote"/>
        <w:rPr>
          <w:ins w:id="80" w:author="vivo" w:date="2024-11-07T10:27:00Z"/>
          <w:del w:id="81" w:author="vivo2" w:date="2024-11-08T16:50:00Z"/>
          <w:lang w:eastAsia="zh-CN"/>
        </w:rPr>
      </w:pPr>
    </w:p>
    <w:p w14:paraId="229F1371" w14:textId="74689B3B" w:rsidR="003E1892" w:rsidRPr="00AE361D" w:rsidRDefault="003E1892" w:rsidP="00926A2B">
      <w:pPr>
        <w:pStyle w:val="B1"/>
        <w:jc w:val="both"/>
        <w:rPr>
          <w:ins w:id="82" w:author="vivo" w:date="2024-11-07T10:27:00Z"/>
          <w:rFonts w:eastAsia="等线"/>
          <w:b/>
          <w:u w:val="single"/>
          <w:lang w:eastAsia="zh-CN"/>
        </w:rPr>
      </w:pPr>
    </w:p>
    <w:p w14:paraId="00A39BC6" w14:textId="77777777" w:rsidR="00862F42" w:rsidRPr="007B6C12" w:rsidRDefault="00862F42" w:rsidP="00862F42">
      <w:pPr>
        <w:pStyle w:val="4"/>
      </w:pPr>
      <w:bookmarkStart w:id="83" w:name="_Toc180646017"/>
      <w:r w:rsidRPr="007B6C12">
        <w:t>8.1.3.3</w:t>
      </w:r>
      <w:r w:rsidRPr="007B6C12">
        <w:tab/>
      </w:r>
      <w:proofErr w:type="spellStart"/>
      <w:r w:rsidRPr="007B6C12">
        <w:t>RRC</w:t>
      </w:r>
      <w:proofErr w:type="spellEnd"/>
      <w:r w:rsidRPr="007B6C12">
        <w:t xml:space="preserve"> option</w:t>
      </w:r>
      <w:bookmarkEnd w:id="83"/>
    </w:p>
    <w:p w14:paraId="1F9BA74A" w14:textId="77777777" w:rsidR="00862F42" w:rsidRPr="007B6C12" w:rsidRDefault="00862F42" w:rsidP="00862F42">
      <w:r w:rsidRPr="007B6C12">
        <w:t>The following principles apply:</w:t>
      </w:r>
    </w:p>
    <w:p w14:paraId="316D89BE" w14:textId="77777777" w:rsidR="00862F42" w:rsidRPr="007B6C12" w:rsidRDefault="00862F42" w:rsidP="00862F42">
      <w:pPr>
        <w:pStyle w:val="B1"/>
      </w:pPr>
      <w:r w:rsidRPr="007B6C12">
        <w:t>-</w:t>
      </w:r>
      <w:r w:rsidRPr="007B6C12">
        <w:tab/>
        <w:t xml:space="preserve">Messages between the UE Reader and the </w:t>
      </w:r>
      <w:proofErr w:type="spellStart"/>
      <w:r w:rsidRPr="007B6C12">
        <w:t>AIoTF</w:t>
      </w:r>
      <w:proofErr w:type="spellEnd"/>
      <w:r w:rsidRPr="007B6C12">
        <w:t xml:space="preserve"> are delivered using </w:t>
      </w:r>
      <w:proofErr w:type="spellStart"/>
      <w:r w:rsidRPr="007B6C12">
        <w:t>RRC</w:t>
      </w:r>
      <w:proofErr w:type="spellEnd"/>
      <w:r w:rsidRPr="007B6C12">
        <w:t xml:space="preserve"> and a protocol between </w:t>
      </w:r>
      <w:proofErr w:type="spellStart"/>
      <w:r w:rsidRPr="007B6C12">
        <w:t>gNB</w:t>
      </w:r>
      <w:proofErr w:type="spellEnd"/>
      <w:r w:rsidRPr="007B6C12">
        <w:t>/</w:t>
      </w:r>
      <w:proofErr w:type="spellStart"/>
      <w:r w:rsidRPr="007B6C12">
        <w:t>AIoT</w:t>
      </w:r>
      <w:proofErr w:type="spellEnd"/>
      <w:r w:rsidRPr="007B6C12">
        <w:t xml:space="preserve"> RAN and </w:t>
      </w:r>
      <w:proofErr w:type="spellStart"/>
      <w:r w:rsidRPr="007B6C12">
        <w:t>AIoTF</w:t>
      </w:r>
      <w:proofErr w:type="spellEnd"/>
      <w:r w:rsidRPr="007B6C12">
        <w:t>. The related protocol stack options are shown in Figure 8.1.3.3-1 and Figure 8.1.3.3-2.</w:t>
      </w:r>
    </w:p>
    <w:p w14:paraId="524A046B" w14:textId="77777777" w:rsidR="00862F42" w:rsidRDefault="00862F42" w:rsidP="00862F42">
      <w:pPr>
        <w:pStyle w:val="EditorsNote"/>
      </w:pPr>
      <w:r>
        <w:t>Editor's note:</w:t>
      </w:r>
      <w:r>
        <w:tab/>
        <w:t xml:space="preserve">Which option to use, i.e. whether </w:t>
      </w:r>
      <w:proofErr w:type="spellStart"/>
      <w:r>
        <w:t>gNB</w:t>
      </w:r>
      <w:proofErr w:type="spellEnd"/>
      <w:r>
        <w:t>/</w:t>
      </w:r>
      <w:proofErr w:type="spellStart"/>
      <w:r>
        <w:t>AIoT</w:t>
      </w:r>
      <w:proofErr w:type="spellEnd"/>
      <w:r>
        <w:t xml:space="preserve"> RAN connect to </w:t>
      </w:r>
      <w:proofErr w:type="spellStart"/>
      <w:r>
        <w:t>AIoTF</w:t>
      </w:r>
      <w:proofErr w:type="spellEnd"/>
      <w:r>
        <w:t xml:space="preserve"> directly (Option A in Figure 8.1.3.3-1) or via AMF (Option B in Figure 8.1.3.3-2) is FFS.</w:t>
      </w:r>
    </w:p>
    <w:p w14:paraId="7C985C84" w14:textId="77777777" w:rsidR="00862F42" w:rsidRDefault="00862F42" w:rsidP="00862F42">
      <w:pPr>
        <w:pStyle w:val="EditorsNote"/>
      </w:pPr>
      <w:r>
        <w:t>Editor's note:</w:t>
      </w:r>
      <w:r>
        <w:tab/>
        <w:t>How addressing works for UL for Option B is FFS.</w:t>
      </w:r>
    </w:p>
    <w:p w14:paraId="7C221BCD" w14:textId="3A34C710" w:rsidR="00862F42" w:rsidRDefault="00862F42" w:rsidP="00862F42">
      <w:pPr>
        <w:pStyle w:val="EditorsNote"/>
        <w:rPr>
          <w:ins w:id="84" w:author="vivo2" w:date="2024-11-08T17:57:00Z"/>
        </w:rPr>
      </w:pPr>
      <w:r>
        <w:t>Editor's note:</w:t>
      </w:r>
      <w:r>
        <w:tab/>
        <w:t>Further details are FFS.</w:t>
      </w:r>
    </w:p>
    <w:p w14:paraId="1BCCBF2D" w14:textId="6FBACFE3" w:rsidR="005B604F" w:rsidRDefault="005B604F" w:rsidP="005B604F">
      <w:pPr>
        <w:pStyle w:val="NO"/>
        <w:rPr>
          <w:ins w:id="85" w:author="vivo2" w:date="2024-11-09T00:28:00Z"/>
          <w:lang w:eastAsia="zh-CN"/>
        </w:rPr>
      </w:pPr>
      <w:ins w:id="86" w:author="vivo2" w:date="2024-11-08T17:57:00Z">
        <w:r w:rsidRPr="00EB63DB">
          <w:t>NOTE </w:t>
        </w:r>
        <w:r>
          <w:t>1</w:t>
        </w:r>
        <w:r w:rsidRPr="00EB63DB">
          <w:t>:</w:t>
        </w:r>
        <w:r w:rsidRPr="00EB63DB">
          <w:tab/>
        </w:r>
      </w:ins>
      <w:ins w:id="87" w:author="vivo2" w:date="2024-11-08T17:58:00Z">
        <w:r>
          <w:t xml:space="preserve">For </w:t>
        </w:r>
        <w:proofErr w:type="spellStart"/>
        <w:r>
          <w:t>RRC</w:t>
        </w:r>
        <w:proofErr w:type="spellEnd"/>
        <w:r>
          <w:t xml:space="preserve"> Option, </w:t>
        </w:r>
      </w:ins>
      <w:ins w:id="88" w:author="vivo2" w:date="2024-11-08T17:57:00Z">
        <w:r w:rsidRPr="005B604F">
          <w:rPr>
            <w:lang w:eastAsia="zh-CN"/>
          </w:rPr>
          <w:t>the NAS layer</w:t>
        </w:r>
      </w:ins>
      <w:ins w:id="89" w:author="vivo2" w:date="2024-11-08T17:58:00Z">
        <w:r>
          <w:rPr>
            <w:lang w:eastAsia="zh-CN"/>
          </w:rPr>
          <w:t xml:space="preserve"> of the UE</w:t>
        </w:r>
      </w:ins>
      <w:ins w:id="90" w:author="vivo2" w:date="2024-11-08T17:57:00Z">
        <w:r w:rsidRPr="005B604F">
          <w:rPr>
            <w:lang w:eastAsia="zh-CN"/>
          </w:rPr>
          <w:t xml:space="preserve"> provides the Key for the </w:t>
        </w:r>
        <w:proofErr w:type="spellStart"/>
        <w:r w:rsidRPr="005B604F">
          <w:rPr>
            <w:lang w:eastAsia="zh-CN"/>
          </w:rPr>
          <w:t>Uu</w:t>
        </w:r>
        <w:proofErr w:type="spellEnd"/>
        <w:r w:rsidRPr="005B604F">
          <w:rPr>
            <w:lang w:eastAsia="zh-CN"/>
          </w:rPr>
          <w:t xml:space="preserve"> AS layer to protect the </w:t>
        </w:r>
        <w:proofErr w:type="spellStart"/>
        <w:r w:rsidRPr="005B604F">
          <w:rPr>
            <w:lang w:eastAsia="zh-CN"/>
          </w:rPr>
          <w:t>Uu</w:t>
        </w:r>
        <w:proofErr w:type="spellEnd"/>
        <w:r w:rsidRPr="005B604F">
          <w:rPr>
            <w:lang w:eastAsia="zh-CN"/>
          </w:rPr>
          <w:t xml:space="preserve"> AS interaction including the </w:t>
        </w:r>
        <w:proofErr w:type="spellStart"/>
        <w:r w:rsidRPr="005B604F">
          <w:rPr>
            <w:lang w:eastAsia="zh-CN"/>
          </w:rPr>
          <w:t>AIoT</w:t>
        </w:r>
        <w:proofErr w:type="spellEnd"/>
        <w:r w:rsidRPr="005B604F">
          <w:rPr>
            <w:lang w:eastAsia="zh-CN"/>
          </w:rPr>
          <w:t xml:space="preserve"> operation</w:t>
        </w:r>
        <w:r w:rsidRPr="001E11CE">
          <w:rPr>
            <w:rFonts w:hint="eastAsia"/>
            <w:lang w:eastAsia="zh-CN"/>
          </w:rPr>
          <w:t>.</w:t>
        </w:r>
      </w:ins>
      <w:ins w:id="91" w:author="vivo2" w:date="2024-11-09T07:37:00Z">
        <w:r w:rsidR="00642093">
          <w:rPr>
            <w:lang w:eastAsia="zh-CN"/>
          </w:rPr>
          <w:t xml:space="preserve"> </w:t>
        </w:r>
        <w:proofErr w:type="gramStart"/>
        <w:r w:rsidR="00642093">
          <w:rPr>
            <w:lang w:eastAsia="zh-CN"/>
          </w:rPr>
          <w:t>So</w:t>
        </w:r>
        <w:proofErr w:type="gramEnd"/>
        <w:r w:rsidR="00642093">
          <w:rPr>
            <w:lang w:eastAsia="zh-CN"/>
          </w:rPr>
          <w:t xml:space="preserve"> the AMF and UE connection with the AMF are necessary.</w:t>
        </w:r>
      </w:ins>
      <w:r w:rsidR="00642093">
        <w:rPr>
          <w:lang w:eastAsia="zh-CN"/>
        </w:rPr>
        <w:t xml:space="preserve"> </w:t>
      </w:r>
    </w:p>
    <w:p w14:paraId="7BA07EE5" w14:textId="02C8069E" w:rsidR="00337343" w:rsidRPr="00C65191" w:rsidRDefault="00337343" w:rsidP="00C65191">
      <w:pPr>
        <w:rPr>
          <w:ins w:id="92" w:author="vivo3" w:date="2024-11-06T10:23:00Z"/>
          <w:rFonts w:eastAsiaTheme="minorEastAsia"/>
        </w:rPr>
      </w:pPr>
      <w:ins w:id="93" w:author="vivo2" w:date="2024-11-08T17:30:00Z">
        <w:r w:rsidRPr="00015948">
          <w:rPr>
            <w:rFonts w:eastAsia="等线"/>
            <w:b/>
            <w:lang w:eastAsia="zh-CN"/>
          </w:rPr>
          <w:t>In</w:t>
        </w:r>
        <w:r>
          <w:rPr>
            <w:rFonts w:eastAsia="等线"/>
            <w:b/>
            <w:lang w:eastAsia="zh-CN"/>
          </w:rPr>
          <w:t xml:space="preserve"> </w:t>
        </w:r>
        <w:proofErr w:type="spellStart"/>
        <w:r>
          <w:rPr>
            <w:rFonts w:eastAsia="等线"/>
            <w:b/>
            <w:lang w:eastAsia="zh-CN"/>
          </w:rPr>
          <w:t>RRC</w:t>
        </w:r>
        <w:proofErr w:type="spellEnd"/>
        <w:r w:rsidRPr="00015948">
          <w:rPr>
            <w:rFonts w:eastAsia="等线"/>
            <w:b/>
            <w:lang w:eastAsia="zh-CN"/>
          </w:rPr>
          <w:t xml:space="preserve"> Option </w:t>
        </w:r>
        <w:r>
          <w:rPr>
            <w:rFonts w:eastAsia="等线"/>
            <w:b/>
            <w:lang w:eastAsia="zh-CN"/>
          </w:rPr>
          <w:t>A</w:t>
        </w:r>
        <w:r w:rsidRPr="003C4C75">
          <w:rPr>
            <w:rFonts w:eastAsia="等线"/>
            <w:b/>
            <w:lang w:eastAsia="zh-CN"/>
          </w:rPr>
          <w:t>:</w:t>
        </w:r>
      </w:ins>
    </w:p>
    <w:p w14:paraId="43917E62" w14:textId="24556102" w:rsidR="00862F42" w:rsidRDefault="00412523" w:rsidP="00862F42">
      <w:pPr>
        <w:pStyle w:val="TH"/>
      </w:pPr>
      <w:r>
        <w:fldChar w:fldCharType="begin"/>
      </w:r>
      <w:r>
        <w:fldChar w:fldCharType="end"/>
      </w:r>
      <w:r w:rsidR="00862F42">
        <w:object w:dxaOrig="15241" w:dyaOrig="4212" w14:anchorId="0803E01B">
          <v:shape id="_x0000_i1027" type="#_x0000_t75" style="width:481.6pt;height:133.3pt" o:ole="">
            <v:imagedata r:id="rId17" o:title=""/>
          </v:shape>
          <o:OLEObject Type="Embed" ProgID="Visio.Drawing.15" ShapeID="_x0000_i1027" DrawAspect="Content" ObjectID="_1792646694" r:id="rId18"/>
        </w:object>
      </w:r>
    </w:p>
    <w:p w14:paraId="3FAA59A2" w14:textId="5803F02D" w:rsidR="00862F42" w:rsidRDefault="00862F42" w:rsidP="00862F42">
      <w:pPr>
        <w:pStyle w:val="TF"/>
        <w:rPr>
          <w:b w:val="0"/>
        </w:rPr>
      </w:pPr>
      <w:r w:rsidRPr="00947E01">
        <w:t xml:space="preserve">Figure 8.1.3.3-1: Protocol Stack for the </w:t>
      </w:r>
      <w:proofErr w:type="spellStart"/>
      <w:r w:rsidRPr="00947E01">
        <w:t>RRC</w:t>
      </w:r>
      <w:proofErr w:type="spellEnd"/>
      <w:r w:rsidRPr="00947E01">
        <w:t xml:space="preserve"> option (Option A)</w:t>
      </w:r>
      <w:r w:rsidRPr="00947E01">
        <w:rPr>
          <w:b w:val="0"/>
        </w:rPr>
        <w:t xml:space="preserve"> </w:t>
      </w:r>
    </w:p>
    <w:p w14:paraId="2031B684" w14:textId="6F53DAFC" w:rsidR="004A1806" w:rsidRDefault="004A1806" w:rsidP="00C65191">
      <w:pPr>
        <w:pStyle w:val="B2"/>
        <w:ind w:left="0" w:firstLine="0"/>
        <w:rPr>
          <w:rFonts w:eastAsia="等线"/>
          <w:bCs/>
          <w:lang w:eastAsia="zh-CN"/>
        </w:rPr>
      </w:pPr>
    </w:p>
    <w:p w14:paraId="68CFB5B4" w14:textId="77777777" w:rsidR="00642093" w:rsidRPr="00015948" w:rsidRDefault="00642093" w:rsidP="00642093">
      <w:pPr>
        <w:pStyle w:val="B1"/>
        <w:jc w:val="both"/>
        <w:rPr>
          <w:ins w:id="94" w:author="vivo2" w:date="2024-11-09T07:38:00Z"/>
          <w:rFonts w:eastAsia="等线"/>
          <w:b/>
          <w:u w:val="single"/>
          <w:lang w:eastAsia="zh-CN"/>
        </w:rPr>
      </w:pPr>
      <w:ins w:id="95" w:author="vivo2" w:date="2024-11-09T07:38:00Z">
        <w:r>
          <w:rPr>
            <w:rFonts w:eastAsia="等线" w:hint="eastAsia"/>
            <w:b/>
            <w:u w:val="single"/>
            <w:lang w:eastAsia="zh-CN"/>
          </w:rPr>
          <w:t>-</w:t>
        </w:r>
        <w:r>
          <w:rPr>
            <w:rFonts w:eastAsia="等线"/>
            <w:b/>
            <w:u w:val="single"/>
            <w:lang w:eastAsia="zh-CN"/>
          </w:rPr>
          <w:tab/>
        </w:r>
        <w:r w:rsidRPr="00015948">
          <w:rPr>
            <w:rFonts w:eastAsia="等线"/>
            <w:b/>
            <w:u w:val="single"/>
            <w:lang w:eastAsia="zh-CN"/>
          </w:rPr>
          <w:t xml:space="preserve">Interoperation between RAN and </w:t>
        </w:r>
        <w:proofErr w:type="spellStart"/>
        <w:r>
          <w:rPr>
            <w:rFonts w:eastAsia="等线"/>
            <w:b/>
            <w:u w:val="single"/>
            <w:lang w:eastAsia="zh-CN"/>
          </w:rPr>
          <w:t>AIoTF</w:t>
        </w:r>
        <w:proofErr w:type="spellEnd"/>
      </w:ins>
    </w:p>
    <w:p w14:paraId="037AAA7D" w14:textId="77777777" w:rsidR="00642093" w:rsidRDefault="00642093" w:rsidP="00642093">
      <w:pPr>
        <w:pStyle w:val="B2"/>
        <w:rPr>
          <w:ins w:id="96" w:author="vivo2" w:date="2024-11-09T07:38:00Z"/>
          <w:lang w:eastAsia="zh-CN"/>
        </w:rPr>
      </w:pPr>
      <w:ins w:id="97" w:author="vivo2" w:date="2024-11-09T07:3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The non-UE associated new N2AP is setup between</w:t>
        </w:r>
        <w:r w:rsidRPr="0002310B">
          <w:rPr>
            <w:rFonts w:eastAsia="等线" w:hint="eastAsia"/>
            <w:bCs/>
            <w:lang w:eastAsia="zh-CN"/>
          </w:rPr>
          <w:t xml:space="preserve"> </w:t>
        </w:r>
        <w:r>
          <w:rPr>
            <w:rFonts w:eastAsia="等线"/>
            <w:bCs/>
            <w:lang w:eastAsia="zh-CN"/>
          </w:rPr>
          <w:t>t</w:t>
        </w:r>
        <w:r>
          <w:rPr>
            <w:rFonts w:eastAsia="等线" w:hint="eastAsia"/>
            <w:bCs/>
            <w:lang w:eastAsia="zh-CN"/>
          </w:rPr>
          <w:t>he</w:t>
        </w:r>
        <w:r>
          <w:rPr>
            <w:lang w:eastAsia="zh-CN"/>
          </w:rPr>
          <w:t xml:space="preserve"> RAN and</w:t>
        </w:r>
        <w:r w:rsidRPr="0002310B">
          <w:rPr>
            <w:rFonts w:eastAsia="等线"/>
            <w:bCs/>
            <w:lang w:eastAsia="zh-CN"/>
          </w:rPr>
          <w:t xml:space="preserve"> </w:t>
        </w:r>
        <w:r>
          <w:rPr>
            <w:rFonts w:eastAsia="等线"/>
            <w:bCs/>
            <w:lang w:eastAsia="zh-CN"/>
          </w:rPr>
          <w:t>t</w:t>
        </w:r>
        <w:r>
          <w:rPr>
            <w:rFonts w:eastAsia="等线" w:hint="eastAsia"/>
            <w:bCs/>
            <w:lang w:eastAsia="zh-CN"/>
          </w:rPr>
          <w:t>he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AIoTF</w:t>
        </w:r>
        <w:proofErr w:type="spellEnd"/>
        <w:r>
          <w:rPr>
            <w:lang w:eastAsia="zh-CN"/>
          </w:rPr>
          <w:t>.</w:t>
        </w:r>
      </w:ins>
    </w:p>
    <w:p w14:paraId="13EB26B3" w14:textId="77777777" w:rsidR="00642093" w:rsidRDefault="00642093" w:rsidP="00642093">
      <w:pPr>
        <w:pStyle w:val="B2"/>
        <w:rPr>
          <w:ins w:id="98" w:author="vivo2" w:date="2024-11-09T07:38:00Z"/>
          <w:lang w:eastAsia="zh-CN"/>
        </w:rPr>
      </w:pPr>
      <w:ins w:id="99" w:author="vivo2" w:date="2024-11-09T07:3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eastAsia="等线"/>
            <w:bCs/>
            <w:lang w:eastAsia="zh-CN"/>
          </w:rPr>
          <w:t>T</w:t>
        </w:r>
        <w:r>
          <w:rPr>
            <w:rFonts w:eastAsia="等线" w:hint="eastAsia"/>
            <w:bCs/>
            <w:lang w:eastAsia="zh-CN"/>
          </w:rPr>
          <w:t>he</w:t>
        </w:r>
        <w:r>
          <w:rPr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AIoTF</w:t>
        </w:r>
        <w:proofErr w:type="spellEnd"/>
        <w:r>
          <w:rPr>
            <w:rFonts w:hint="eastAsia"/>
            <w:lang w:eastAsia="zh-CN"/>
          </w:rPr>
          <w:t xml:space="preserve"> interacts with</w:t>
        </w:r>
        <w:r w:rsidRPr="0002310B">
          <w:rPr>
            <w:rFonts w:eastAsia="等线"/>
            <w:bCs/>
            <w:lang w:eastAsia="zh-CN"/>
          </w:rPr>
          <w:t xml:space="preserve"> </w:t>
        </w:r>
        <w:r>
          <w:rPr>
            <w:rFonts w:eastAsia="等线"/>
            <w:bCs/>
            <w:lang w:eastAsia="zh-CN"/>
          </w:rPr>
          <w:t>t</w:t>
        </w:r>
        <w:r>
          <w:rPr>
            <w:rFonts w:eastAsia="等线" w:hint="eastAsia"/>
            <w:bCs/>
            <w:lang w:eastAsia="zh-CN"/>
          </w:rPr>
          <w:t>he</w:t>
        </w:r>
        <w:r>
          <w:rPr>
            <w:rFonts w:hint="eastAsia"/>
            <w:lang w:eastAsia="zh-CN"/>
          </w:rPr>
          <w:t xml:space="preserve"> RAN for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operation via the </w:t>
        </w:r>
        <w:r>
          <w:rPr>
            <w:lang w:eastAsia="zh-CN"/>
          </w:rPr>
          <w:t>new N2</w:t>
        </w:r>
        <w:r>
          <w:rPr>
            <w:rFonts w:hint="eastAsia"/>
            <w:lang w:eastAsia="zh-CN"/>
          </w:rPr>
          <w:t>AP</w:t>
        </w:r>
        <w:r>
          <w:rPr>
            <w:lang w:eastAsia="zh-CN"/>
          </w:rPr>
          <w:t>.</w:t>
        </w:r>
      </w:ins>
    </w:p>
    <w:p w14:paraId="3F3857BA" w14:textId="77777777" w:rsidR="00642093" w:rsidRDefault="00642093" w:rsidP="00642093">
      <w:pPr>
        <w:pStyle w:val="NO"/>
        <w:rPr>
          <w:ins w:id="100" w:author="vivo2" w:date="2024-11-09T07:38:00Z"/>
          <w:lang w:eastAsia="zh-CN"/>
        </w:rPr>
      </w:pPr>
      <w:ins w:id="101" w:author="vivo2" w:date="2024-11-09T07:38:00Z">
        <w:r w:rsidRPr="00EB63DB">
          <w:t>NOTE </w:t>
        </w:r>
        <w:r>
          <w:t>1</w:t>
        </w:r>
        <w:r w:rsidRPr="00EB63DB">
          <w:t>:</w:t>
        </w:r>
        <w:r w:rsidRPr="00EB63DB">
          <w:tab/>
        </w:r>
        <w:r w:rsidRPr="00AC4823"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above new N2AP </w:t>
        </w:r>
        <w:r w:rsidRPr="00AC4823">
          <w:rPr>
            <w:lang w:eastAsia="zh-CN"/>
          </w:rPr>
          <w:t xml:space="preserve">information </w:t>
        </w:r>
        <w:r>
          <w:rPr>
            <w:lang w:eastAsia="zh-CN"/>
          </w:rPr>
          <w:t xml:space="preserve">needs to be confirmed with RAN </w:t>
        </w:r>
        <w:proofErr w:type="spellStart"/>
        <w:r>
          <w:rPr>
            <w:lang w:eastAsia="zh-CN"/>
          </w:rPr>
          <w:t>WG</w:t>
        </w:r>
        <w:proofErr w:type="spellEnd"/>
        <w:r>
          <w:rPr>
            <w:lang w:eastAsia="zh-CN"/>
          </w:rPr>
          <w:t xml:space="preserve"> in normative phase.</w:t>
        </w:r>
      </w:ins>
    </w:p>
    <w:p w14:paraId="6F8A44F9" w14:textId="77777777" w:rsidR="00642093" w:rsidRPr="00D80D22" w:rsidRDefault="00642093" w:rsidP="00642093">
      <w:pPr>
        <w:pStyle w:val="B1"/>
        <w:jc w:val="both"/>
        <w:rPr>
          <w:ins w:id="102" w:author="vivo2" w:date="2024-11-09T07:38:00Z"/>
          <w:rFonts w:eastAsia="等线"/>
          <w:b/>
          <w:u w:val="single"/>
          <w:lang w:eastAsia="zh-CN"/>
        </w:rPr>
      </w:pPr>
      <w:ins w:id="103" w:author="vivo2" w:date="2024-11-09T07:38:00Z">
        <w:r>
          <w:rPr>
            <w:rFonts w:eastAsia="等线" w:hint="eastAsia"/>
            <w:b/>
            <w:u w:val="single"/>
            <w:lang w:eastAsia="zh-CN"/>
          </w:rPr>
          <w:t>-</w:t>
        </w:r>
        <w:r>
          <w:rPr>
            <w:rFonts w:eastAsia="等线"/>
            <w:b/>
            <w:u w:val="single"/>
            <w:lang w:eastAsia="zh-CN"/>
          </w:rPr>
          <w:tab/>
        </w:r>
        <w:r w:rsidRPr="00D80D22">
          <w:rPr>
            <w:rFonts w:eastAsia="等线"/>
            <w:b/>
            <w:u w:val="single"/>
            <w:lang w:eastAsia="zh-CN"/>
          </w:rPr>
          <w:t>UE reader selection</w:t>
        </w:r>
      </w:ins>
    </w:p>
    <w:p w14:paraId="2684EC76" w14:textId="77777777" w:rsidR="00642093" w:rsidRDefault="00642093" w:rsidP="00642093">
      <w:pPr>
        <w:pStyle w:val="B2"/>
        <w:rPr>
          <w:ins w:id="104" w:author="vivo2" w:date="2024-11-09T07:38:00Z"/>
          <w:lang w:eastAsia="zh-CN"/>
        </w:rPr>
      </w:pPr>
      <w:ins w:id="105" w:author="vivo2" w:date="2024-11-09T07:3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The general principles are as defined in clause 8.1.3.1.</w:t>
        </w:r>
      </w:ins>
    </w:p>
    <w:p w14:paraId="547022D6" w14:textId="77777777" w:rsidR="00642093" w:rsidRDefault="00642093" w:rsidP="00642093">
      <w:pPr>
        <w:pStyle w:val="B2"/>
        <w:rPr>
          <w:ins w:id="106" w:author="vivo2" w:date="2024-11-09T07:38:00Z"/>
          <w:lang w:eastAsia="zh-CN"/>
        </w:rPr>
      </w:pPr>
      <w:ins w:id="107" w:author="vivo2" w:date="2024-11-09T07:3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Case1: the AF indicates the specific UE reader list and the </w:t>
        </w:r>
        <w:proofErr w:type="spellStart"/>
        <w:r>
          <w:rPr>
            <w:lang w:eastAsia="zh-CN"/>
          </w:rPr>
          <w:t>AIoTF</w:t>
        </w:r>
        <w:proofErr w:type="spellEnd"/>
        <w:r>
          <w:rPr>
            <w:lang w:eastAsia="zh-CN"/>
          </w:rPr>
          <w:t xml:space="preserve"> provide the specific reader list to the RAN and the </w:t>
        </w:r>
        <w:r>
          <w:rPr>
            <w:rFonts w:hint="eastAsia"/>
            <w:lang w:eastAsia="zh-CN"/>
          </w:rPr>
          <w:t>RAN</w:t>
        </w:r>
        <w:r>
          <w:rPr>
            <w:lang w:eastAsia="zh-CN"/>
          </w:rPr>
          <w:t xml:space="preserve"> allocates resource the reader.</w:t>
        </w:r>
      </w:ins>
    </w:p>
    <w:p w14:paraId="6CF55FE1" w14:textId="77777777" w:rsidR="00642093" w:rsidRDefault="00642093" w:rsidP="00642093">
      <w:pPr>
        <w:pStyle w:val="B2"/>
        <w:rPr>
          <w:ins w:id="108" w:author="vivo2" w:date="2024-11-09T07:38:00Z"/>
          <w:rFonts w:eastAsia="等线"/>
          <w:lang w:eastAsia="zh-CN"/>
        </w:rPr>
      </w:pPr>
      <w:ins w:id="109" w:author="vivo2" w:date="2024-11-09T07:38:00Z">
        <w:r>
          <w:rPr>
            <w:rFonts w:eastAsia="等线"/>
            <w:lang w:eastAsia="zh-CN"/>
          </w:rPr>
          <w:t xml:space="preserve">-  Case2: the AF provides given Target area, the </w:t>
        </w:r>
        <w:proofErr w:type="spellStart"/>
        <w:r>
          <w:rPr>
            <w:rFonts w:eastAsia="等线"/>
            <w:lang w:eastAsia="zh-CN"/>
          </w:rPr>
          <w:t>AIoTF</w:t>
        </w:r>
        <w:proofErr w:type="spellEnd"/>
        <w:r>
          <w:rPr>
            <w:rFonts w:eastAsia="等线"/>
            <w:lang w:eastAsia="zh-CN"/>
          </w:rPr>
          <w:t xml:space="preserve"> is responsible for the 1</w:t>
        </w:r>
        <w:r w:rsidRPr="00C65191">
          <w:rPr>
            <w:rFonts w:eastAsia="等线"/>
            <w:vertAlign w:val="superscript"/>
            <w:lang w:eastAsia="zh-CN"/>
          </w:rPr>
          <w:t>st</w:t>
        </w:r>
        <w:r>
          <w:rPr>
            <w:rFonts w:eastAsia="等线"/>
            <w:lang w:eastAsia="zh-CN"/>
          </w:rPr>
          <w:t xml:space="preserve"> round UE reader selection and provides the candidate reader list and the RAN can further select reader from the candidate reader list. </w:t>
        </w:r>
      </w:ins>
    </w:p>
    <w:p w14:paraId="1C6C2969" w14:textId="77777777" w:rsidR="00642093" w:rsidRDefault="00642093" w:rsidP="00642093">
      <w:pPr>
        <w:pStyle w:val="B1"/>
        <w:jc w:val="both"/>
        <w:rPr>
          <w:ins w:id="110" w:author="vivo2" w:date="2024-11-09T07:38:00Z"/>
          <w:rFonts w:eastAsia="等线"/>
          <w:b/>
          <w:u w:val="single"/>
          <w:lang w:eastAsia="zh-CN"/>
        </w:rPr>
      </w:pPr>
      <w:ins w:id="111" w:author="vivo2" w:date="2024-11-09T07:38:00Z">
        <w:r>
          <w:rPr>
            <w:rFonts w:eastAsia="等线" w:hint="eastAsia"/>
            <w:b/>
            <w:u w:val="single"/>
            <w:lang w:eastAsia="zh-CN"/>
          </w:rPr>
          <w:t>-</w:t>
        </w:r>
        <w:r>
          <w:rPr>
            <w:rFonts w:eastAsia="等线"/>
            <w:b/>
            <w:u w:val="single"/>
            <w:lang w:eastAsia="zh-CN"/>
          </w:rPr>
          <w:tab/>
        </w:r>
        <w:r w:rsidRPr="00D80D22">
          <w:rPr>
            <w:rFonts w:eastAsia="等线"/>
            <w:b/>
            <w:u w:val="single"/>
            <w:lang w:eastAsia="zh-CN"/>
          </w:rPr>
          <w:t xml:space="preserve">UE </w:t>
        </w:r>
        <w:r>
          <w:rPr>
            <w:rFonts w:eastAsia="等线"/>
            <w:b/>
            <w:u w:val="single"/>
            <w:lang w:eastAsia="zh-CN"/>
          </w:rPr>
          <w:t>association and Serving RAN association:</w:t>
        </w:r>
      </w:ins>
    </w:p>
    <w:p w14:paraId="7C7D5F8E" w14:textId="4EBA9347" w:rsidR="00642093" w:rsidRDefault="00642093" w:rsidP="00642093">
      <w:pPr>
        <w:pStyle w:val="B2"/>
        <w:rPr>
          <w:ins w:id="112" w:author="vivo2" w:date="2024-11-09T07:38:00Z"/>
          <w:rFonts w:eastAsia="等线"/>
          <w:lang w:eastAsia="zh-CN"/>
        </w:rPr>
      </w:pPr>
      <w:ins w:id="113" w:author="vivo2" w:date="2024-11-09T07:3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specific UE reader list indicated by the AF or the candidate UE reader list selected by </w:t>
        </w:r>
        <w:proofErr w:type="spellStart"/>
        <w:r>
          <w:rPr>
            <w:lang w:eastAsia="zh-CN"/>
          </w:rPr>
          <w:t>AIoT</w:t>
        </w:r>
        <w:r>
          <w:rPr>
            <w:rFonts w:hint="eastAsia"/>
            <w:lang w:eastAsia="zh-CN"/>
          </w:rPr>
          <w:t>F</w:t>
        </w:r>
        <w:proofErr w:type="spellEnd"/>
        <w:r>
          <w:rPr>
            <w:lang w:eastAsia="zh-CN"/>
          </w:rPr>
          <w:t xml:space="preserve">, the </w:t>
        </w:r>
        <w:proofErr w:type="spellStart"/>
        <w:r>
          <w:rPr>
            <w:lang w:eastAsia="zh-CN"/>
          </w:rPr>
          <w:t>AIoTF</w:t>
        </w:r>
        <w:proofErr w:type="spellEnd"/>
        <w:r>
          <w:rPr>
            <w:lang w:eastAsia="zh-CN"/>
          </w:rPr>
          <w:t xml:space="preserve"> needs to provide a list of UE ID to the </w:t>
        </w:r>
        <w:r>
          <w:rPr>
            <w:rFonts w:hint="eastAsia"/>
            <w:lang w:eastAsia="zh-CN"/>
          </w:rPr>
          <w:t>RAN</w:t>
        </w:r>
        <w:r>
          <w:rPr>
            <w:lang w:eastAsia="zh-CN"/>
          </w:rPr>
          <w:t xml:space="preserve"> via the non-UE associated signalling between the RAN and </w:t>
        </w:r>
        <w:r>
          <w:rPr>
            <w:rFonts w:eastAsia="等线"/>
            <w:bCs/>
            <w:lang w:eastAsia="zh-CN"/>
          </w:rPr>
          <w:t>t</w:t>
        </w:r>
        <w:r>
          <w:rPr>
            <w:rFonts w:eastAsia="等线" w:hint="eastAsia"/>
            <w:bCs/>
            <w:lang w:eastAsia="zh-CN"/>
          </w:rPr>
          <w:t>he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AIoTF</w:t>
        </w:r>
        <w:proofErr w:type="spellEnd"/>
        <w:r>
          <w:rPr>
            <w:lang w:eastAsia="zh-CN"/>
          </w:rPr>
          <w:t xml:space="preserve">. However, </w:t>
        </w:r>
        <w:r>
          <w:rPr>
            <w:rFonts w:eastAsia="等线"/>
            <w:bCs/>
            <w:lang w:eastAsia="zh-CN"/>
          </w:rPr>
          <w:t>t</w:t>
        </w:r>
        <w:r>
          <w:rPr>
            <w:rFonts w:eastAsia="等线" w:hint="eastAsia"/>
            <w:bCs/>
            <w:lang w:eastAsia="zh-CN"/>
          </w:rPr>
          <w:t>he</w:t>
        </w:r>
        <w:r>
          <w:rPr>
            <w:lang w:eastAsia="zh-CN"/>
          </w:rPr>
          <w:t xml:space="preserve"> RAN cannot understand the UE ID from the </w:t>
        </w:r>
        <w:proofErr w:type="spellStart"/>
        <w:r>
          <w:rPr>
            <w:lang w:eastAsia="zh-CN"/>
          </w:rPr>
          <w:t>AIoTF</w:t>
        </w:r>
        <w:proofErr w:type="spellEnd"/>
        <w:r>
          <w:rPr>
            <w:lang w:eastAsia="zh-CN"/>
          </w:rPr>
          <w:t xml:space="preserve"> since the RAN use</w:t>
        </w:r>
      </w:ins>
      <w:ins w:id="114" w:author="vivo2" w:date="2024-11-09T07:42:00Z">
        <w:r w:rsidR="006C7A8E">
          <w:rPr>
            <w:lang w:eastAsia="zh-CN"/>
          </w:rPr>
          <w:t>s</w:t>
        </w:r>
      </w:ins>
      <w:ins w:id="115" w:author="vivo2" w:date="2024-11-09T07:38:00Z">
        <w:r>
          <w:rPr>
            <w:lang w:eastAsia="zh-CN"/>
          </w:rPr>
          <w:t xml:space="preserve"> the </w:t>
        </w:r>
        <w:r w:rsidRPr="00337343">
          <w:rPr>
            <w:rFonts w:eastAsia="等线"/>
            <w:lang w:eastAsia="zh-CN"/>
          </w:rPr>
          <w:t xml:space="preserve">RAN UE </w:t>
        </w:r>
        <w:proofErr w:type="spellStart"/>
        <w:r w:rsidRPr="00337343">
          <w:rPr>
            <w:rFonts w:eastAsia="等线"/>
            <w:lang w:eastAsia="zh-CN"/>
          </w:rPr>
          <w:t>NGAP</w:t>
        </w:r>
        <w:proofErr w:type="spellEnd"/>
        <w:r w:rsidRPr="00337343">
          <w:rPr>
            <w:rFonts w:eastAsia="等线"/>
            <w:lang w:eastAsia="zh-CN"/>
          </w:rPr>
          <w:t xml:space="preserve"> ID</w:t>
        </w:r>
        <w:r>
          <w:rPr>
            <w:rFonts w:eastAsia="等线"/>
            <w:lang w:eastAsia="zh-CN"/>
          </w:rPr>
          <w:t xml:space="preserve"> of the </w:t>
        </w:r>
        <w:proofErr w:type="spellStart"/>
        <w:r>
          <w:rPr>
            <w:rFonts w:eastAsia="等线"/>
            <w:lang w:eastAsia="zh-CN"/>
          </w:rPr>
          <w:t>NGAP</w:t>
        </w:r>
        <w:proofErr w:type="spellEnd"/>
        <w:r>
          <w:rPr>
            <w:rFonts w:eastAsia="等线"/>
            <w:lang w:eastAsia="zh-CN"/>
          </w:rPr>
          <w:t xml:space="preserve"> setup with the AMF to identify the UE context. And </w:t>
        </w:r>
        <w:r>
          <w:rPr>
            <w:rFonts w:eastAsia="等线"/>
            <w:bCs/>
            <w:lang w:eastAsia="zh-CN"/>
          </w:rPr>
          <w:t>t</w:t>
        </w:r>
        <w:r>
          <w:rPr>
            <w:rFonts w:eastAsia="等线" w:hint="eastAsia"/>
            <w:bCs/>
            <w:lang w:eastAsia="zh-CN"/>
          </w:rPr>
          <w:t>he</w:t>
        </w:r>
        <w:r>
          <w:rPr>
            <w:lang w:eastAsia="zh-CN"/>
          </w:rPr>
          <w:t xml:space="preserve"> </w:t>
        </w:r>
        <w:proofErr w:type="spellStart"/>
        <w:r>
          <w:rPr>
            <w:rFonts w:eastAsia="等线"/>
            <w:lang w:eastAsia="zh-CN"/>
          </w:rPr>
          <w:t>AIoTF</w:t>
        </w:r>
        <w:proofErr w:type="spellEnd"/>
        <w:r>
          <w:rPr>
            <w:rFonts w:eastAsia="等线"/>
            <w:lang w:eastAsia="zh-CN"/>
          </w:rPr>
          <w:t xml:space="preserve"> doesn’t know the </w:t>
        </w:r>
        <w:r w:rsidRPr="00337343">
          <w:rPr>
            <w:rFonts w:eastAsia="等线"/>
            <w:lang w:eastAsia="zh-CN"/>
          </w:rPr>
          <w:t xml:space="preserve">RAN UE </w:t>
        </w:r>
        <w:proofErr w:type="spellStart"/>
        <w:r w:rsidRPr="00337343">
          <w:rPr>
            <w:rFonts w:eastAsia="等线"/>
            <w:lang w:eastAsia="zh-CN"/>
          </w:rPr>
          <w:t>NGAP</w:t>
        </w:r>
        <w:proofErr w:type="spellEnd"/>
        <w:r w:rsidRPr="00337343">
          <w:rPr>
            <w:rFonts w:eastAsia="等线"/>
            <w:lang w:eastAsia="zh-CN"/>
          </w:rPr>
          <w:t xml:space="preserve"> ID</w:t>
        </w:r>
        <w:r>
          <w:rPr>
            <w:rFonts w:eastAsia="等线"/>
            <w:lang w:eastAsia="zh-CN"/>
          </w:rPr>
          <w:t xml:space="preserve"> since there is no UE associated connection between the RAN and </w:t>
        </w:r>
        <w:r>
          <w:rPr>
            <w:rFonts w:eastAsia="等线"/>
            <w:bCs/>
            <w:lang w:eastAsia="zh-CN"/>
          </w:rPr>
          <w:t>t</w:t>
        </w:r>
        <w:r>
          <w:rPr>
            <w:rFonts w:eastAsia="等线" w:hint="eastAsia"/>
            <w:bCs/>
            <w:lang w:eastAsia="zh-CN"/>
          </w:rPr>
          <w:t>he</w:t>
        </w:r>
        <w:r>
          <w:rPr>
            <w:lang w:eastAsia="zh-CN"/>
          </w:rPr>
          <w:t xml:space="preserve"> </w:t>
        </w:r>
        <w:proofErr w:type="spellStart"/>
        <w:r>
          <w:rPr>
            <w:rFonts w:eastAsia="等线"/>
            <w:lang w:eastAsia="zh-CN"/>
          </w:rPr>
          <w:t>AIoTF</w:t>
        </w:r>
        <w:proofErr w:type="spellEnd"/>
        <w:r>
          <w:rPr>
            <w:rFonts w:eastAsia="等线"/>
            <w:lang w:eastAsia="zh-CN"/>
          </w:rPr>
          <w:t>.</w:t>
        </w:r>
      </w:ins>
    </w:p>
    <w:p w14:paraId="70C7D68D" w14:textId="77777777" w:rsidR="00642093" w:rsidRDefault="00642093" w:rsidP="00642093">
      <w:pPr>
        <w:pStyle w:val="B2"/>
        <w:rPr>
          <w:ins w:id="116" w:author="vivo2" w:date="2024-11-09T07:38:00Z"/>
          <w:lang w:eastAsia="zh-CN"/>
        </w:rPr>
      </w:pPr>
      <w:ins w:id="117" w:author="vivo2" w:date="2024-11-09T07:38:00Z">
        <w:r>
          <w:rPr>
            <w:lang w:eastAsia="zh-CN"/>
          </w:rPr>
          <w:t xml:space="preserve">-  Furthermore, the </w:t>
        </w:r>
        <w:proofErr w:type="spellStart"/>
        <w:r>
          <w:rPr>
            <w:lang w:eastAsia="zh-CN"/>
          </w:rPr>
          <w:t>AIoTF</w:t>
        </w:r>
        <w:proofErr w:type="spellEnd"/>
        <w:r>
          <w:rPr>
            <w:lang w:eastAsia="zh-CN"/>
          </w:rPr>
          <w:t xml:space="preserve"> needs to be aware of </w:t>
        </w:r>
        <w:r>
          <w:rPr>
            <w:rFonts w:eastAsia="等线"/>
            <w:bCs/>
            <w:lang w:eastAsia="zh-CN"/>
          </w:rPr>
          <w:t>t</w:t>
        </w:r>
        <w:r>
          <w:rPr>
            <w:rFonts w:eastAsia="等线" w:hint="eastAsia"/>
            <w:bCs/>
            <w:lang w:eastAsia="zh-CN"/>
          </w:rPr>
          <w:t>he</w:t>
        </w:r>
        <w:r>
          <w:rPr>
            <w:lang w:eastAsia="zh-CN"/>
          </w:rPr>
          <w:t xml:space="preserve"> RAN serving the UE reader if the specific UE reader list </w:t>
        </w:r>
        <w:proofErr w:type="gramStart"/>
        <w:r>
          <w:rPr>
            <w:lang w:eastAsia="zh-CN"/>
          </w:rPr>
          <w:t>are</w:t>
        </w:r>
        <w:proofErr w:type="gramEnd"/>
        <w:r>
          <w:rPr>
            <w:lang w:eastAsia="zh-CN"/>
          </w:rPr>
          <w:t xml:space="preserve"> required to be provided to the RAN.</w:t>
        </w:r>
      </w:ins>
    </w:p>
    <w:p w14:paraId="3D7EC4C0" w14:textId="77777777" w:rsidR="00642093" w:rsidRDefault="00642093" w:rsidP="00642093">
      <w:pPr>
        <w:pStyle w:val="EditorsNote"/>
        <w:rPr>
          <w:ins w:id="118" w:author="vivo2" w:date="2024-11-09T07:38:00Z"/>
          <w:lang w:eastAsia="zh-CN"/>
        </w:rPr>
      </w:pPr>
      <w:ins w:id="119" w:author="vivo2" w:date="2024-11-09T07:38:00Z">
        <w:r>
          <w:t>Editor's note:</w:t>
        </w:r>
        <w:r>
          <w:tab/>
        </w:r>
        <w:r w:rsidRPr="004A1806">
          <w:t xml:space="preserve">How to solve the above UE association and Serving RAN association </w:t>
        </w:r>
        <w:r>
          <w:t xml:space="preserve">is </w:t>
        </w:r>
        <w:r w:rsidRPr="004A1806">
          <w:t>FFS</w:t>
        </w:r>
        <w:r>
          <w:rPr>
            <w:lang w:eastAsia="zh-CN"/>
          </w:rPr>
          <w:t xml:space="preserve">. </w:t>
        </w:r>
      </w:ins>
    </w:p>
    <w:p w14:paraId="434ED862" w14:textId="77777777" w:rsidR="00642093" w:rsidRPr="004A1806" w:rsidRDefault="00642093" w:rsidP="00642093">
      <w:pPr>
        <w:pStyle w:val="B1"/>
        <w:jc w:val="both"/>
        <w:rPr>
          <w:ins w:id="120" w:author="vivo2" w:date="2024-11-09T07:38:00Z"/>
          <w:u w:val="single"/>
          <w:lang w:eastAsia="zh-CN"/>
        </w:rPr>
      </w:pPr>
      <w:ins w:id="121" w:author="vivo2" w:date="2024-11-09T07:38:00Z">
        <w:r w:rsidRPr="004A1806">
          <w:rPr>
            <w:rFonts w:eastAsia="等线" w:hint="eastAsia"/>
            <w:b/>
            <w:u w:val="single"/>
            <w:lang w:eastAsia="zh-CN"/>
          </w:rPr>
          <w:t>-</w:t>
        </w:r>
        <w:r w:rsidRPr="004A1806">
          <w:rPr>
            <w:rFonts w:eastAsia="等线"/>
            <w:b/>
            <w:u w:val="single"/>
            <w:lang w:eastAsia="zh-CN"/>
          </w:rPr>
          <w:tab/>
        </w:r>
        <w:r w:rsidRPr="004A1806">
          <w:rPr>
            <w:rFonts w:hint="eastAsia"/>
            <w:b/>
            <w:u w:val="single"/>
            <w:lang w:eastAsia="zh-CN"/>
          </w:rPr>
          <w:t>RAN</w:t>
        </w:r>
        <w:r w:rsidRPr="004A1806">
          <w:rPr>
            <w:b/>
            <w:u w:val="single"/>
            <w:lang w:eastAsia="zh-CN"/>
          </w:rPr>
          <w:t xml:space="preserve"> is responsible for resource allocation </w:t>
        </w:r>
        <w:r w:rsidRPr="004A1806">
          <w:rPr>
            <w:rFonts w:hint="eastAsia"/>
            <w:b/>
            <w:u w:val="single"/>
            <w:lang w:eastAsia="zh-CN"/>
          </w:rPr>
          <w:t>for UE</w:t>
        </w:r>
        <w:r>
          <w:rPr>
            <w:b/>
            <w:u w:val="single"/>
            <w:lang w:eastAsia="zh-CN"/>
          </w:rPr>
          <w:t xml:space="preserve"> reader</w:t>
        </w:r>
        <w:r w:rsidRPr="004A1806">
          <w:rPr>
            <w:b/>
            <w:u w:val="single"/>
            <w:lang w:eastAsia="zh-CN"/>
          </w:rPr>
          <w:t>.</w:t>
        </w:r>
      </w:ins>
    </w:p>
    <w:p w14:paraId="42D01140" w14:textId="77777777" w:rsidR="00642093" w:rsidRDefault="00642093" w:rsidP="00642093">
      <w:pPr>
        <w:pStyle w:val="NO"/>
        <w:rPr>
          <w:ins w:id="122" w:author="vivo2" w:date="2024-11-09T07:38:00Z"/>
        </w:rPr>
      </w:pPr>
      <w:ins w:id="123" w:author="vivo2" w:date="2024-11-09T07:38:00Z">
        <w:r w:rsidRPr="00EB63DB">
          <w:t>NOTE </w:t>
        </w:r>
        <w:r>
          <w:t>2</w:t>
        </w:r>
        <w:r w:rsidRPr="00EB63DB">
          <w:t>:</w:t>
        </w:r>
        <w:r w:rsidRPr="00EB63DB">
          <w:tab/>
        </w:r>
        <w:r w:rsidRPr="00AC4823">
          <w:rPr>
            <w:rFonts w:hint="eastAsia"/>
            <w:lang w:eastAsia="zh-CN"/>
          </w:rPr>
          <w:t xml:space="preserve">The </w:t>
        </w:r>
        <w:r w:rsidRPr="00AC4823">
          <w:rPr>
            <w:lang w:eastAsia="zh-CN"/>
          </w:rPr>
          <w:t xml:space="preserve">information </w:t>
        </w:r>
        <w:r w:rsidRPr="00AC4823">
          <w:rPr>
            <w:rFonts w:hint="eastAsia"/>
            <w:lang w:eastAsia="zh-CN"/>
          </w:rPr>
          <w:t>related to resource allocation is up to RAN decision</w:t>
        </w:r>
        <w:r w:rsidRPr="00EB63DB">
          <w:rPr>
            <w:lang w:eastAsia="zh-CN"/>
          </w:rPr>
          <w:t>.</w:t>
        </w:r>
      </w:ins>
    </w:p>
    <w:p w14:paraId="4332A26F" w14:textId="77777777" w:rsidR="00642093" w:rsidRDefault="00642093" w:rsidP="00642093">
      <w:pPr>
        <w:pStyle w:val="B1"/>
        <w:jc w:val="both"/>
        <w:rPr>
          <w:ins w:id="124" w:author="vivo2" w:date="2024-11-09T07:38:00Z"/>
          <w:lang w:eastAsia="zh-CN"/>
        </w:rPr>
      </w:pPr>
      <w:ins w:id="125" w:author="vivo2" w:date="2024-11-09T07:38:00Z">
        <w:r>
          <w:rPr>
            <w:rFonts w:eastAsia="等线" w:hint="eastAsia"/>
            <w:b/>
            <w:u w:val="single"/>
            <w:lang w:eastAsia="zh-CN"/>
          </w:rPr>
          <w:t>-</w:t>
        </w:r>
        <w:r>
          <w:rPr>
            <w:rFonts w:eastAsia="等线"/>
            <w:b/>
            <w:u w:val="single"/>
            <w:lang w:eastAsia="zh-CN"/>
          </w:rPr>
          <w:tab/>
          <w:t>C</w:t>
        </w:r>
        <w:r>
          <w:rPr>
            <w:rFonts w:eastAsia="等线" w:hint="eastAsia"/>
            <w:b/>
            <w:u w:val="single"/>
            <w:lang w:eastAsia="zh-CN"/>
          </w:rPr>
          <w:t>harging</w:t>
        </w:r>
        <w:r>
          <w:rPr>
            <w:rFonts w:eastAsia="等线"/>
            <w:b/>
            <w:u w:val="single"/>
            <w:lang w:eastAsia="zh-CN"/>
          </w:rPr>
          <w:t xml:space="preserve"> </w:t>
        </w:r>
        <w:r>
          <w:rPr>
            <w:rFonts w:eastAsia="等线" w:hint="eastAsia"/>
            <w:b/>
            <w:u w:val="single"/>
            <w:lang w:eastAsia="zh-CN"/>
          </w:rPr>
          <w:t>information</w:t>
        </w:r>
        <w:r>
          <w:rPr>
            <w:rFonts w:eastAsia="等线"/>
            <w:b/>
            <w:u w:val="single"/>
            <w:lang w:eastAsia="zh-CN"/>
          </w:rPr>
          <w:t xml:space="preserve"> </w:t>
        </w:r>
        <w:r>
          <w:rPr>
            <w:rFonts w:eastAsia="等线" w:hint="eastAsia"/>
            <w:b/>
            <w:u w:val="single"/>
            <w:lang w:eastAsia="zh-CN"/>
          </w:rPr>
          <w:t>collection</w:t>
        </w:r>
      </w:ins>
    </w:p>
    <w:p w14:paraId="088E6288" w14:textId="77777777" w:rsidR="00642093" w:rsidRPr="00C65191" w:rsidRDefault="00642093" w:rsidP="00642093">
      <w:pPr>
        <w:pStyle w:val="B2"/>
        <w:rPr>
          <w:ins w:id="126" w:author="vivo2" w:date="2024-11-09T07:38:00Z"/>
          <w:rFonts w:eastAsia="等线"/>
          <w:lang w:eastAsia="zh-CN"/>
        </w:rPr>
      </w:pPr>
      <w:ins w:id="127" w:author="vivo2" w:date="2024-11-09T07:3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eastAsia="等线"/>
            <w:bCs/>
            <w:lang w:eastAsia="zh-CN"/>
          </w:rPr>
          <w:t>t</w:t>
        </w:r>
        <w:r>
          <w:rPr>
            <w:rFonts w:eastAsia="等线" w:hint="eastAsia"/>
            <w:bCs/>
            <w:lang w:eastAsia="zh-CN"/>
          </w:rPr>
          <w:t>he</w:t>
        </w:r>
        <w:r>
          <w:rPr>
            <w:lang w:eastAsia="zh-CN"/>
          </w:rPr>
          <w:t xml:space="preserve"> </w:t>
        </w:r>
        <w:r w:rsidRPr="0033742A">
          <w:rPr>
            <w:lang w:eastAsia="zh-CN"/>
          </w:rPr>
          <w:t xml:space="preserve">UE or </w:t>
        </w:r>
        <w:r>
          <w:rPr>
            <w:rFonts w:eastAsia="等线"/>
            <w:bCs/>
            <w:lang w:eastAsia="zh-CN"/>
          </w:rPr>
          <w:t>t</w:t>
        </w:r>
        <w:r>
          <w:rPr>
            <w:rFonts w:eastAsia="等线" w:hint="eastAsia"/>
            <w:bCs/>
            <w:lang w:eastAsia="zh-CN"/>
          </w:rPr>
          <w:t>he</w:t>
        </w:r>
        <w:r>
          <w:rPr>
            <w:lang w:eastAsia="zh-CN"/>
          </w:rPr>
          <w:t xml:space="preserve"> RAN is responsible to</w:t>
        </w:r>
        <w:r w:rsidRPr="0033742A">
          <w:rPr>
            <w:lang w:eastAsia="zh-CN"/>
          </w:rPr>
          <w:t xml:space="preserve"> collect the charging</w:t>
        </w:r>
        <w:r>
          <w:rPr>
            <w:lang w:eastAsia="zh-CN"/>
          </w:rPr>
          <w:t xml:space="preserve"> </w:t>
        </w:r>
        <w:r w:rsidRPr="0033742A">
          <w:rPr>
            <w:lang w:eastAsia="zh-CN"/>
          </w:rPr>
          <w:t>information</w:t>
        </w:r>
        <w:r>
          <w:rPr>
            <w:lang w:eastAsia="zh-CN"/>
          </w:rPr>
          <w:t xml:space="preserve"> (e.g. duration</w:t>
        </w:r>
        <w:r w:rsidRPr="0033742A">
          <w:rPr>
            <w:rFonts w:eastAsia="等线"/>
            <w:lang w:eastAsia="zh-CN"/>
          </w:rPr>
          <w:t xml:space="preserve"> as the UE reader</w:t>
        </w:r>
        <w:r>
          <w:rPr>
            <w:lang w:eastAsia="zh-CN"/>
          </w:rPr>
          <w:t>)</w:t>
        </w:r>
        <w:r w:rsidRPr="0033742A">
          <w:rPr>
            <w:lang w:eastAsia="zh-CN"/>
          </w:rPr>
          <w:t xml:space="preserve"> and report them to </w:t>
        </w:r>
        <w:proofErr w:type="spellStart"/>
        <w:r>
          <w:rPr>
            <w:lang w:eastAsia="zh-CN"/>
          </w:rPr>
          <w:t>AIoTF</w:t>
        </w:r>
        <w:proofErr w:type="spellEnd"/>
        <w:r>
          <w:rPr>
            <w:lang w:eastAsia="zh-CN"/>
          </w:rPr>
          <w:t>.</w:t>
        </w:r>
      </w:ins>
    </w:p>
    <w:p w14:paraId="4C0B4E82" w14:textId="77777777" w:rsidR="00642093" w:rsidRPr="0002310B" w:rsidRDefault="00642093" w:rsidP="00C65191">
      <w:pPr>
        <w:pStyle w:val="B2"/>
        <w:ind w:left="0" w:firstLine="0"/>
        <w:rPr>
          <w:rFonts w:eastAsia="等线"/>
          <w:b/>
          <w:lang w:eastAsia="zh-CN"/>
        </w:rPr>
      </w:pPr>
    </w:p>
    <w:p w14:paraId="0CB54B0A" w14:textId="3D8B3309" w:rsidR="00C65191" w:rsidRPr="003C4C75" w:rsidRDefault="00C65191" w:rsidP="00C65191">
      <w:pPr>
        <w:pStyle w:val="B2"/>
        <w:ind w:left="0" w:firstLine="0"/>
        <w:rPr>
          <w:ins w:id="128" w:author="vivo2" w:date="2024-11-08T18:23:00Z"/>
          <w:rFonts w:eastAsia="等线"/>
          <w:b/>
          <w:lang w:eastAsia="zh-CN"/>
        </w:rPr>
      </w:pPr>
      <w:ins w:id="129" w:author="vivo2" w:date="2024-11-08T18:23:00Z">
        <w:r w:rsidRPr="00015948">
          <w:rPr>
            <w:rFonts w:eastAsia="等线"/>
            <w:b/>
            <w:lang w:eastAsia="zh-CN"/>
          </w:rPr>
          <w:t>In</w:t>
        </w:r>
        <w:r>
          <w:rPr>
            <w:rFonts w:eastAsia="等线"/>
            <w:b/>
            <w:lang w:eastAsia="zh-CN"/>
          </w:rPr>
          <w:t xml:space="preserve"> </w:t>
        </w:r>
        <w:proofErr w:type="spellStart"/>
        <w:r>
          <w:rPr>
            <w:rFonts w:eastAsia="等线"/>
            <w:b/>
            <w:lang w:eastAsia="zh-CN"/>
          </w:rPr>
          <w:t>RRC</w:t>
        </w:r>
        <w:proofErr w:type="spellEnd"/>
        <w:r w:rsidRPr="00015948">
          <w:rPr>
            <w:rFonts w:eastAsia="等线"/>
            <w:b/>
            <w:lang w:eastAsia="zh-CN"/>
          </w:rPr>
          <w:t xml:space="preserve"> Option B</w:t>
        </w:r>
        <w:r w:rsidRPr="003C4C75">
          <w:rPr>
            <w:rFonts w:eastAsia="等线"/>
            <w:b/>
            <w:lang w:eastAsia="zh-CN"/>
          </w:rPr>
          <w:t>:</w:t>
        </w:r>
      </w:ins>
    </w:p>
    <w:p w14:paraId="053D6223" w14:textId="19A713FB" w:rsidR="00862F42" w:rsidRDefault="00C10F9B" w:rsidP="00862F42">
      <w:pPr>
        <w:pStyle w:val="TH"/>
      </w:pPr>
      <w:ins w:id="130" w:author="vivo2" w:date="2024-11-08T17:50:00Z">
        <w:r>
          <w:object w:dxaOrig="17830" w:dyaOrig="4950" w14:anchorId="146A85FF">
            <v:shape id="_x0000_i1028" type="#_x0000_t75" style="width:481.4pt;height:133.65pt" o:ole="">
              <v:imagedata r:id="rId19" o:title=""/>
            </v:shape>
            <o:OLEObject Type="Embed" ProgID="Visio.Drawing.15" ShapeID="_x0000_i1028" DrawAspect="Content" ObjectID="_1792646695" r:id="rId20"/>
          </w:object>
        </w:r>
      </w:ins>
      <w:del w:id="131" w:author="vivo2" w:date="2024-11-08T17:50:00Z">
        <w:r w:rsidR="00862F42" w:rsidDel="00C10F9B">
          <w:object w:dxaOrig="17833" w:dyaOrig="4956" w14:anchorId="17B92090">
            <v:shape id="_x0000_i1029" type="#_x0000_t75" style="width:481.5pt;height:134.55pt" o:ole="">
              <v:imagedata r:id="rId21" o:title=""/>
            </v:shape>
            <o:OLEObject Type="Embed" ProgID="Visio.Drawing.15" ShapeID="_x0000_i1029" DrawAspect="Content" ObjectID="_1792646696" r:id="rId22"/>
          </w:object>
        </w:r>
      </w:del>
    </w:p>
    <w:p w14:paraId="1EEA9ABB" w14:textId="56FE10C2" w:rsidR="00862F42" w:rsidRDefault="00862F42" w:rsidP="00862F42">
      <w:pPr>
        <w:pStyle w:val="TF"/>
        <w:rPr>
          <w:ins w:id="132" w:author="vivo2" w:date="2024-10-30T22:04:00Z"/>
        </w:rPr>
      </w:pPr>
      <w:r>
        <w:t xml:space="preserve">Figure 8.1.3.3-2: Protocol Stack for the </w:t>
      </w:r>
      <w:proofErr w:type="spellStart"/>
      <w:r>
        <w:t>RRC</w:t>
      </w:r>
      <w:proofErr w:type="spellEnd"/>
      <w:r>
        <w:t xml:space="preserve"> option (Option B)</w:t>
      </w:r>
    </w:p>
    <w:p w14:paraId="19992BA1" w14:textId="43DFD20C" w:rsidR="00642093" w:rsidRDefault="00642093" w:rsidP="00642093">
      <w:pPr>
        <w:pStyle w:val="B1"/>
        <w:jc w:val="both"/>
        <w:rPr>
          <w:ins w:id="133" w:author="vivo2" w:date="2024-11-09T07:38:00Z"/>
          <w:rFonts w:eastAsia="等线"/>
          <w:b/>
          <w:u w:val="single"/>
          <w:lang w:eastAsia="zh-CN"/>
        </w:rPr>
      </w:pPr>
      <w:r>
        <w:rPr>
          <w:rFonts w:eastAsia="等线" w:hint="eastAsia"/>
          <w:b/>
          <w:u w:val="single"/>
          <w:lang w:eastAsia="zh-CN"/>
        </w:rPr>
        <w:t>-</w:t>
      </w:r>
      <w:ins w:id="134" w:author="vivo2" w:date="2024-11-09T07:38:00Z">
        <w:r>
          <w:rPr>
            <w:rFonts w:eastAsia="等线"/>
            <w:b/>
            <w:u w:val="single"/>
            <w:lang w:eastAsia="zh-CN"/>
          </w:rPr>
          <w:tab/>
        </w:r>
        <w:r w:rsidRPr="00A32294">
          <w:rPr>
            <w:rFonts w:eastAsia="等线"/>
            <w:b/>
            <w:u w:val="single"/>
            <w:lang w:eastAsia="zh-CN"/>
          </w:rPr>
          <w:t>Interop</w:t>
        </w:r>
        <w:r>
          <w:rPr>
            <w:rFonts w:eastAsia="等线"/>
            <w:b/>
            <w:u w:val="single"/>
            <w:lang w:eastAsia="zh-CN"/>
          </w:rPr>
          <w:t>era</w:t>
        </w:r>
        <w:r w:rsidRPr="00A32294">
          <w:rPr>
            <w:rFonts w:eastAsia="等线"/>
            <w:b/>
            <w:u w:val="single"/>
            <w:lang w:eastAsia="zh-CN"/>
          </w:rPr>
          <w:t xml:space="preserve">tion between </w:t>
        </w:r>
        <w:r>
          <w:rPr>
            <w:rFonts w:eastAsia="等线"/>
            <w:b/>
            <w:u w:val="single"/>
            <w:lang w:eastAsia="zh-CN"/>
          </w:rPr>
          <w:t xml:space="preserve">AMF and </w:t>
        </w:r>
        <w:proofErr w:type="spellStart"/>
        <w:r>
          <w:rPr>
            <w:rFonts w:eastAsia="等线"/>
            <w:b/>
            <w:u w:val="single"/>
            <w:lang w:eastAsia="zh-CN"/>
          </w:rPr>
          <w:t>AIoTF</w:t>
        </w:r>
        <w:proofErr w:type="spellEnd"/>
      </w:ins>
    </w:p>
    <w:p w14:paraId="242B792F" w14:textId="613B92A8" w:rsidR="00642093" w:rsidRDefault="00642093" w:rsidP="00642093">
      <w:pPr>
        <w:pStyle w:val="B2"/>
        <w:rPr>
          <w:ins w:id="135" w:author="vivo2" w:date="2024-11-09T07:38:00Z"/>
          <w:lang w:eastAsia="zh-CN"/>
        </w:rPr>
      </w:pPr>
      <w:ins w:id="136" w:author="vivo2" w:date="2024-11-09T07:3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37" w:author="vivo2" w:date="2024-11-09T07:39:00Z">
        <w:r>
          <w:rPr>
            <w:lang w:eastAsia="zh-CN"/>
          </w:rPr>
          <w:t xml:space="preserve">The </w:t>
        </w:r>
      </w:ins>
      <w:proofErr w:type="spellStart"/>
      <w:ins w:id="138" w:author="vivo2" w:date="2024-11-09T07:38:00Z">
        <w:r>
          <w:rPr>
            <w:rFonts w:hint="eastAsia"/>
            <w:lang w:eastAsia="zh-CN"/>
          </w:rPr>
          <w:t>AIoTF</w:t>
        </w:r>
        <w:proofErr w:type="spellEnd"/>
        <w:r>
          <w:rPr>
            <w:rFonts w:hint="eastAsia"/>
            <w:lang w:eastAsia="zh-CN"/>
          </w:rPr>
          <w:t xml:space="preserve"> interacts with RAN via </w:t>
        </w:r>
        <w:r>
          <w:rPr>
            <w:lang w:eastAsia="zh-CN"/>
          </w:rPr>
          <w:t xml:space="preserve">AMF and </w:t>
        </w:r>
      </w:ins>
      <w:ins w:id="139" w:author="vivo2" w:date="2024-11-09T07:39:00Z">
        <w:r>
          <w:rPr>
            <w:lang w:eastAsia="zh-CN"/>
          </w:rPr>
          <w:t xml:space="preserve">the </w:t>
        </w:r>
      </w:ins>
      <w:ins w:id="140" w:author="vivo2" w:date="2024-11-09T07:38:00Z">
        <w:r>
          <w:rPr>
            <w:lang w:eastAsia="zh-CN"/>
          </w:rPr>
          <w:t>AMF provide</w:t>
        </w:r>
      </w:ins>
      <w:ins w:id="141" w:author="vivo2" w:date="2024-11-09T07:39:00Z">
        <w:r>
          <w:rPr>
            <w:lang w:eastAsia="zh-CN"/>
          </w:rPr>
          <w:t>s</w:t>
        </w:r>
      </w:ins>
      <w:ins w:id="142" w:author="vivo2" w:date="2024-11-09T07:38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Service Operation for</w:t>
        </w:r>
      </w:ins>
      <w:ins w:id="143" w:author="vivo2" w:date="2024-11-09T07:39:00Z">
        <w:r>
          <w:rPr>
            <w:lang w:eastAsia="zh-CN"/>
          </w:rPr>
          <w:t xml:space="preserve"> the</w:t>
        </w:r>
      </w:ins>
      <w:ins w:id="144" w:author="vivo2" w:date="2024-11-09T07:38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AIoTF</w:t>
        </w:r>
        <w:proofErr w:type="spellEnd"/>
        <w:r>
          <w:rPr>
            <w:lang w:eastAsia="zh-CN"/>
          </w:rPr>
          <w:t>.</w:t>
        </w:r>
      </w:ins>
    </w:p>
    <w:p w14:paraId="32D4D4AB" w14:textId="77777777" w:rsidR="00642093" w:rsidRDefault="00642093" w:rsidP="00642093">
      <w:pPr>
        <w:pStyle w:val="B1"/>
        <w:jc w:val="both"/>
        <w:rPr>
          <w:ins w:id="145" w:author="vivo2" w:date="2024-11-09T07:38:00Z"/>
          <w:rFonts w:eastAsia="等线"/>
          <w:b/>
          <w:u w:val="single"/>
          <w:lang w:eastAsia="zh-CN"/>
        </w:rPr>
      </w:pPr>
      <w:ins w:id="146" w:author="vivo2" w:date="2024-11-09T07:38:00Z">
        <w:r>
          <w:rPr>
            <w:rFonts w:eastAsia="等线" w:hint="eastAsia"/>
            <w:b/>
            <w:u w:val="single"/>
            <w:lang w:eastAsia="zh-CN"/>
          </w:rPr>
          <w:t>-</w:t>
        </w:r>
        <w:r>
          <w:rPr>
            <w:rFonts w:eastAsia="等线"/>
            <w:b/>
            <w:u w:val="single"/>
            <w:lang w:eastAsia="zh-CN"/>
          </w:rPr>
          <w:tab/>
        </w:r>
        <w:r w:rsidRPr="00A32294">
          <w:rPr>
            <w:rFonts w:eastAsia="等线"/>
            <w:b/>
            <w:u w:val="single"/>
            <w:lang w:eastAsia="zh-CN"/>
          </w:rPr>
          <w:t>Interop</w:t>
        </w:r>
        <w:r>
          <w:rPr>
            <w:rFonts w:eastAsia="等线"/>
            <w:b/>
            <w:u w:val="single"/>
            <w:lang w:eastAsia="zh-CN"/>
          </w:rPr>
          <w:t>era</w:t>
        </w:r>
        <w:r w:rsidRPr="00A32294">
          <w:rPr>
            <w:rFonts w:eastAsia="等线"/>
            <w:b/>
            <w:u w:val="single"/>
            <w:lang w:eastAsia="zh-CN"/>
          </w:rPr>
          <w:t xml:space="preserve">tion between </w:t>
        </w:r>
        <w:r>
          <w:rPr>
            <w:rFonts w:eastAsia="等线"/>
            <w:b/>
            <w:u w:val="single"/>
            <w:lang w:eastAsia="zh-CN"/>
          </w:rPr>
          <w:t xml:space="preserve">RAN and </w:t>
        </w:r>
        <w:r>
          <w:rPr>
            <w:rFonts w:eastAsia="等线" w:hint="eastAsia"/>
            <w:b/>
            <w:u w:val="single"/>
            <w:lang w:eastAsia="zh-CN"/>
          </w:rPr>
          <w:t>AMF</w:t>
        </w:r>
      </w:ins>
    </w:p>
    <w:p w14:paraId="29EF80BC" w14:textId="77777777" w:rsidR="00642093" w:rsidRDefault="00642093" w:rsidP="00642093">
      <w:pPr>
        <w:pStyle w:val="B2"/>
        <w:rPr>
          <w:ins w:id="147" w:author="vivo2" w:date="2024-11-09T07:38:00Z"/>
          <w:lang w:eastAsia="zh-CN"/>
        </w:rPr>
      </w:pPr>
      <w:ins w:id="148" w:author="vivo2" w:date="2024-11-09T07:3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NGAP</w:t>
        </w:r>
        <w:proofErr w:type="spellEnd"/>
        <w:r>
          <w:rPr>
            <w:lang w:eastAsia="zh-CN"/>
          </w:rPr>
          <w:t xml:space="preserve"> between RAN and AMF is enhanced to support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>.</w:t>
        </w:r>
      </w:ins>
    </w:p>
    <w:p w14:paraId="642A7341" w14:textId="77777777" w:rsidR="00642093" w:rsidRPr="00777FDB" w:rsidRDefault="00642093" w:rsidP="00642093">
      <w:pPr>
        <w:pStyle w:val="B2"/>
        <w:rPr>
          <w:ins w:id="149" w:author="vivo2" w:date="2024-11-09T07:38:00Z"/>
          <w:rFonts w:eastAsia="等线"/>
          <w:b/>
          <w:u w:val="single"/>
          <w:lang w:eastAsia="zh-CN"/>
        </w:rPr>
      </w:pPr>
      <w:ins w:id="150" w:author="vivo2" w:date="2024-11-09T07:3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AIoTF</w:t>
        </w:r>
        <w:proofErr w:type="spellEnd"/>
        <w:r>
          <w:rPr>
            <w:lang w:eastAsia="zh-CN"/>
          </w:rPr>
          <w:t xml:space="preserve"> interacts with RAN via AMF and AMF provide </w:t>
        </w:r>
        <w:proofErr w:type="spellStart"/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IoT</w:t>
        </w:r>
        <w:proofErr w:type="spellEnd"/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Service</w:t>
        </w:r>
        <w:r>
          <w:rPr>
            <w:lang w:eastAsia="zh-CN"/>
          </w:rPr>
          <w:t xml:space="preserve"> Operation.</w:t>
        </w:r>
      </w:ins>
    </w:p>
    <w:p w14:paraId="4B945EFA" w14:textId="77777777" w:rsidR="00642093" w:rsidRDefault="00642093" w:rsidP="00642093">
      <w:pPr>
        <w:pStyle w:val="NO"/>
        <w:rPr>
          <w:ins w:id="151" w:author="vivo2" w:date="2024-11-09T07:38:00Z"/>
          <w:lang w:eastAsia="zh-CN"/>
        </w:rPr>
      </w:pPr>
      <w:ins w:id="152" w:author="vivo2" w:date="2024-11-09T07:38:00Z">
        <w:r w:rsidRPr="00EB63DB">
          <w:t>NOTE </w:t>
        </w:r>
        <w:r>
          <w:t>3</w:t>
        </w:r>
        <w:r w:rsidRPr="00EB63DB">
          <w:t>:</w:t>
        </w:r>
        <w:r w:rsidRPr="00EB63DB">
          <w:tab/>
        </w:r>
        <w:r w:rsidRPr="00AC4823"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above </w:t>
        </w:r>
        <w:proofErr w:type="spellStart"/>
        <w:r>
          <w:rPr>
            <w:lang w:eastAsia="zh-CN"/>
          </w:rPr>
          <w:t>NGAP</w:t>
        </w:r>
        <w:proofErr w:type="spellEnd"/>
        <w:r>
          <w:rPr>
            <w:lang w:eastAsia="zh-CN"/>
          </w:rPr>
          <w:t xml:space="preserve"> enhancement</w:t>
        </w:r>
        <w:r w:rsidRPr="00AC4823">
          <w:rPr>
            <w:lang w:eastAsia="zh-CN"/>
          </w:rPr>
          <w:t xml:space="preserve"> </w:t>
        </w:r>
        <w:r>
          <w:rPr>
            <w:lang w:eastAsia="zh-CN"/>
          </w:rPr>
          <w:t xml:space="preserve">needs to be confirmed with RAN </w:t>
        </w:r>
        <w:proofErr w:type="spellStart"/>
        <w:r>
          <w:rPr>
            <w:lang w:eastAsia="zh-CN"/>
          </w:rPr>
          <w:t>WG</w:t>
        </w:r>
        <w:proofErr w:type="spellEnd"/>
        <w:r>
          <w:rPr>
            <w:lang w:eastAsia="zh-CN"/>
          </w:rPr>
          <w:t xml:space="preserve"> in normative phase.</w:t>
        </w:r>
      </w:ins>
    </w:p>
    <w:p w14:paraId="160C78E9" w14:textId="77777777" w:rsidR="00642093" w:rsidRPr="00D80D22" w:rsidRDefault="00642093" w:rsidP="00642093">
      <w:pPr>
        <w:pStyle w:val="B1"/>
        <w:jc w:val="both"/>
        <w:rPr>
          <w:ins w:id="153" w:author="vivo2" w:date="2024-11-09T07:38:00Z"/>
          <w:rFonts w:eastAsia="等线"/>
          <w:b/>
          <w:u w:val="single"/>
          <w:lang w:eastAsia="zh-CN"/>
        </w:rPr>
      </w:pPr>
      <w:ins w:id="154" w:author="vivo2" w:date="2024-11-09T07:38:00Z">
        <w:r>
          <w:rPr>
            <w:rFonts w:eastAsia="等线" w:hint="eastAsia"/>
            <w:b/>
            <w:u w:val="single"/>
            <w:lang w:eastAsia="zh-CN"/>
          </w:rPr>
          <w:t>-</w:t>
        </w:r>
        <w:r>
          <w:rPr>
            <w:rFonts w:eastAsia="等线"/>
            <w:b/>
            <w:u w:val="single"/>
            <w:lang w:eastAsia="zh-CN"/>
          </w:rPr>
          <w:tab/>
        </w:r>
        <w:r w:rsidRPr="00D80D22">
          <w:rPr>
            <w:rFonts w:eastAsia="等线"/>
            <w:b/>
            <w:u w:val="single"/>
            <w:lang w:eastAsia="zh-CN"/>
          </w:rPr>
          <w:t>UE reader selection</w:t>
        </w:r>
      </w:ins>
    </w:p>
    <w:p w14:paraId="77873F2F" w14:textId="77777777" w:rsidR="00642093" w:rsidRDefault="00642093" w:rsidP="00642093">
      <w:pPr>
        <w:pStyle w:val="B2"/>
        <w:rPr>
          <w:ins w:id="155" w:author="vivo2" w:date="2024-11-09T07:38:00Z"/>
          <w:lang w:eastAsia="zh-CN"/>
        </w:rPr>
      </w:pPr>
      <w:ins w:id="156" w:author="vivo2" w:date="2024-11-09T07:3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The general principles are as defined in clause 8.1.3.1.</w:t>
        </w:r>
      </w:ins>
    </w:p>
    <w:p w14:paraId="1A8FE54A" w14:textId="77777777" w:rsidR="00642093" w:rsidRDefault="00642093" w:rsidP="00642093">
      <w:pPr>
        <w:pStyle w:val="B2"/>
        <w:rPr>
          <w:ins w:id="157" w:author="vivo2" w:date="2024-11-09T07:38:00Z"/>
          <w:lang w:eastAsia="zh-CN"/>
        </w:rPr>
      </w:pPr>
      <w:ins w:id="158" w:author="vivo2" w:date="2024-11-09T07:3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Case1: the AF indicates the specific UE reader list and the </w:t>
        </w:r>
        <w:proofErr w:type="spellStart"/>
        <w:r>
          <w:rPr>
            <w:lang w:eastAsia="zh-CN"/>
          </w:rPr>
          <w:t>AIoTF</w:t>
        </w:r>
        <w:proofErr w:type="spellEnd"/>
        <w:r>
          <w:rPr>
            <w:lang w:eastAsia="zh-CN"/>
          </w:rPr>
          <w:t xml:space="preserve"> provide the specific reader list to the RAN and the </w:t>
        </w:r>
        <w:r>
          <w:rPr>
            <w:rFonts w:hint="eastAsia"/>
            <w:lang w:eastAsia="zh-CN"/>
          </w:rPr>
          <w:t>RAN</w:t>
        </w:r>
        <w:r>
          <w:rPr>
            <w:lang w:eastAsia="zh-CN"/>
          </w:rPr>
          <w:t xml:space="preserve"> allocates resource the reader.</w:t>
        </w:r>
      </w:ins>
    </w:p>
    <w:p w14:paraId="1D5BFB10" w14:textId="77777777" w:rsidR="00642093" w:rsidRDefault="00642093" w:rsidP="00642093">
      <w:pPr>
        <w:pStyle w:val="B2"/>
        <w:rPr>
          <w:ins w:id="159" w:author="vivo2" w:date="2024-11-09T07:38:00Z"/>
          <w:rFonts w:eastAsia="等线"/>
          <w:lang w:eastAsia="zh-CN"/>
        </w:rPr>
      </w:pPr>
      <w:ins w:id="160" w:author="vivo2" w:date="2024-11-09T07:38:00Z">
        <w:r>
          <w:rPr>
            <w:rFonts w:eastAsia="等线"/>
            <w:lang w:eastAsia="zh-CN"/>
          </w:rPr>
          <w:t xml:space="preserve">-  Case2: the AF provides given Target area, the </w:t>
        </w:r>
        <w:proofErr w:type="spellStart"/>
        <w:r>
          <w:rPr>
            <w:rFonts w:eastAsia="等线"/>
            <w:lang w:eastAsia="zh-CN"/>
          </w:rPr>
          <w:t>AIoTF</w:t>
        </w:r>
        <w:proofErr w:type="spellEnd"/>
        <w:r>
          <w:rPr>
            <w:rFonts w:eastAsia="等线"/>
            <w:lang w:eastAsia="zh-CN"/>
          </w:rPr>
          <w:t xml:space="preserve"> is responsible for the 1</w:t>
        </w:r>
        <w:r w:rsidRPr="00C65191">
          <w:rPr>
            <w:rFonts w:eastAsia="等线"/>
            <w:vertAlign w:val="superscript"/>
            <w:lang w:eastAsia="zh-CN"/>
          </w:rPr>
          <w:t>st</w:t>
        </w:r>
        <w:r>
          <w:rPr>
            <w:rFonts w:eastAsia="等线"/>
            <w:lang w:eastAsia="zh-CN"/>
          </w:rPr>
          <w:t xml:space="preserve"> round UE reader selection and provides the candidate reader list and the RAN can further select reader from the candidate reader list. </w:t>
        </w:r>
      </w:ins>
    </w:p>
    <w:p w14:paraId="6CBB4A9C" w14:textId="77777777" w:rsidR="00642093" w:rsidRPr="004A1806" w:rsidRDefault="00642093" w:rsidP="00642093">
      <w:pPr>
        <w:pStyle w:val="B1"/>
        <w:jc w:val="both"/>
        <w:rPr>
          <w:ins w:id="161" w:author="vivo2" w:date="2024-11-09T07:38:00Z"/>
          <w:u w:val="single"/>
          <w:lang w:eastAsia="zh-CN"/>
        </w:rPr>
      </w:pPr>
      <w:ins w:id="162" w:author="vivo2" w:date="2024-11-09T07:38:00Z">
        <w:r w:rsidRPr="004A1806">
          <w:rPr>
            <w:rFonts w:eastAsia="等线" w:hint="eastAsia"/>
            <w:b/>
            <w:u w:val="single"/>
            <w:lang w:eastAsia="zh-CN"/>
          </w:rPr>
          <w:t>-</w:t>
        </w:r>
        <w:r w:rsidRPr="004A1806">
          <w:rPr>
            <w:rFonts w:eastAsia="等线"/>
            <w:b/>
            <w:u w:val="single"/>
            <w:lang w:eastAsia="zh-CN"/>
          </w:rPr>
          <w:tab/>
        </w:r>
        <w:r w:rsidRPr="004A1806">
          <w:rPr>
            <w:rFonts w:hint="eastAsia"/>
            <w:b/>
            <w:u w:val="single"/>
            <w:lang w:eastAsia="zh-CN"/>
          </w:rPr>
          <w:t>RAN</w:t>
        </w:r>
        <w:r w:rsidRPr="004A1806">
          <w:rPr>
            <w:b/>
            <w:u w:val="single"/>
            <w:lang w:eastAsia="zh-CN"/>
          </w:rPr>
          <w:t xml:space="preserve"> is responsible for resource allocation </w:t>
        </w:r>
        <w:r w:rsidRPr="004A1806">
          <w:rPr>
            <w:rFonts w:hint="eastAsia"/>
            <w:b/>
            <w:u w:val="single"/>
            <w:lang w:eastAsia="zh-CN"/>
          </w:rPr>
          <w:t>for UE</w:t>
        </w:r>
        <w:r>
          <w:rPr>
            <w:b/>
            <w:u w:val="single"/>
            <w:lang w:eastAsia="zh-CN"/>
          </w:rPr>
          <w:t xml:space="preserve"> reader</w:t>
        </w:r>
        <w:r w:rsidRPr="004A1806">
          <w:rPr>
            <w:b/>
            <w:u w:val="single"/>
            <w:lang w:eastAsia="zh-CN"/>
          </w:rPr>
          <w:t>.</w:t>
        </w:r>
      </w:ins>
    </w:p>
    <w:p w14:paraId="682A2C8B" w14:textId="5EB3FE33" w:rsidR="00642093" w:rsidRDefault="00642093" w:rsidP="00642093">
      <w:pPr>
        <w:pStyle w:val="NO"/>
        <w:rPr>
          <w:ins w:id="163" w:author="vivo2" w:date="2024-11-09T07:38:00Z"/>
        </w:rPr>
      </w:pPr>
      <w:ins w:id="164" w:author="vivo2" w:date="2024-11-09T07:38:00Z">
        <w:r w:rsidRPr="00EB63DB">
          <w:t>NOTE </w:t>
        </w:r>
      </w:ins>
      <w:ins w:id="165" w:author="vivo2" w:date="2024-11-09T07:39:00Z">
        <w:r>
          <w:t>4</w:t>
        </w:r>
      </w:ins>
      <w:ins w:id="166" w:author="vivo2" w:date="2024-11-09T07:38:00Z">
        <w:r w:rsidRPr="00EB63DB">
          <w:t>:</w:t>
        </w:r>
        <w:r w:rsidRPr="00EB63DB">
          <w:tab/>
        </w:r>
        <w:r w:rsidRPr="00AC4823">
          <w:rPr>
            <w:rFonts w:hint="eastAsia"/>
            <w:lang w:eastAsia="zh-CN"/>
          </w:rPr>
          <w:t xml:space="preserve">The </w:t>
        </w:r>
        <w:r w:rsidRPr="00AC4823">
          <w:rPr>
            <w:lang w:eastAsia="zh-CN"/>
          </w:rPr>
          <w:t xml:space="preserve">information </w:t>
        </w:r>
        <w:r w:rsidRPr="00AC4823">
          <w:rPr>
            <w:rFonts w:hint="eastAsia"/>
            <w:lang w:eastAsia="zh-CN"/>
          </w:rPr>
          <w:t>related to resource allocation is up to RAN decision</w:t>
        </w:r>
        <w:r w:rsidRPr="00EB63DB">
          <w:rPr>
            <w:lang w:eastAsia="zh-CN"/>
          </w:rPr>
          <w:t>.</w:t>
        </w:r>
      </w:ins>
    </w:p>
    <w:p w14:paraId="34FBC3A9" w14:textId="77777777" w:rsidR="00642093" w:rsidRDefault="00642093" w:rsidP="00642093">
      <w:pPr>
        <w:pStyle w:val="B1"/>
        <w:jc w:val="both"/>
        <w:rPr>
          <w:ins w:id="167" w:author="vivo2" w:date="2024-11-09T07:38:00Z"/>
          <w:lang w:eastAsia="zh-CN"/>
        </w:rPr>
      </w:pPr>
      <w:ins w:id="168" w:author="vivo2" w:date="2024-11-09T07:38:00Z">
        <w:r>
          <w:rPr>
            <w:rFonts w:eastAsia="等线" w:hint="eastAsia"/>
            <w:b/>
            <w:u w:val="single"/>
            <w:lang w:eastAsia="zh-CN"/>
          </w:rPr>
          <w:t>-</w:t>
        </w:r>
        <w:r>
          <w:rPr>
            <w:rFonts w:eastAsia="等线"/>
            <w:b/>
            <w:u w:val="single"/>
            <w:lang w:eastAsia="zh-CN"/>
          </w:rPr>
          <w:tab/>
          <w:t>C</w:t>
        </w:r>
        <w:r>
          <w:rPr>
            <w:rFonts w:eastAsia="等线" w:hint="eastAsia"/>
            <w:b/>
            <w:u w:val="single"/>
            <w:lang w:eastAsia="zh-CN"/>
          </w:rPr>
          <w:t>harging</w:t>
        </w:r>
        <w:r>
          <w:rPr>
            <w:rFonts w:eastAsia="等线"/>
            <w:b/>
            <w:u w:val="single"/>
            <w:lang w:eastAsia="zh-CN"/>
          </w:rPr>
          <w:t xml:space="preserve"> </w:t>
        </w:r>
        <w:r>
          <w:rPr>
            <w:rFonts w:eastAsia="等线" w:hint="eastAsia"/>
            <w:b/>
            <w:u w:val="single"/>
            <w:lang w:eastAsia="zh-CN"/>
          </w:rPr>
          <w:t>information</w:t>
        </w:r>
        <w:r>
          <w:rPr>
            <w:rFonts w:eastAsia="等线"/>
            <w:b/>
            <w:u w:val="single"/>
            <w:lang w:eastAsia="zh-CN"/>
          </w:rPr>
          <w:t xml:space="preserve"> </w:t>
        </w:r>
        <w:r>
          <w:rPr>
            <w:rFonts w:eastAsia="等线" w:hint="eastAsia"/>
            <w:b/>
            <w:u w:val="single"/>
            <w:lang w:eastAsia="zh-CN"/>
          </w:rPr>
          <w:t>collection</w:t>
        </w:r>
      </w:ins>
    </w:p>
    <w:p w14:paraId="398E0B34" w14:textId="77777777" w:rsidR="00642093" w:rsidRPr="00C65191" w:rsidRDefault="00642093" w:rsidP="00642093">
      <w:pPr>
        <w:pStyle w:val="B2"/>
        <w:rPr>
          <w:ins w:id="169" w:author="vivo2" w:date="2024-11-09T07:38:00Z"/>
          <w:rFonts w:eastAsia="等线"/>
          <w:lang w:eastAsia="zh-CN"/>
        </w:rPr>
      </w:pPr>
      <w:ins w:id="170" w:author="vivo2" w:date="2024-11-09T07:3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eastAsia="等线"/>
            <w:bCs/>
            <w:lang w:eastAsia="zh-CN"/>
          </w:rPr>
          <w:t>t</w:t>
        </w:r>
        <w:r>
          <w:rPr>
            <w:rFonts w:eastAsia="等线" w:hint="eastAsia"/>
            <w:bCs/>
            <w:lang w:eastAsia="zh-CN"/>
          </w:rPr>
          <w:t>he</w:t>
        </w:r>
        <w:r>
          <w:rPr>
            <w:lang w:eastAsia="zh-CN"/>
          </w:rPr>
          <w:t xml:space="preserve"> </w:t>
        </w:r>
        <w:r w:rsidRPr="0033742A">
          <w:rPr>
            <w:lang w:eastAsia="zh-CN"/>
          </w:rPr>
          <w:t xml:space="preserve">UE or </w:t>
        </w:r>
        <w:r>
          <w:rPr>
            <w:rFonts w:eastAsia="等线"/>
            <w:bCs/>
            <w:lang w:eastAsia="zh-CN"/>
          </w:rPr>
          <w:t>t</w:t>
        </w:r>
        <w:r>
          <w:rPr>
            <w:rFonts w:eastAsia="等线" w:hint="eastAsia"/>
            <w:bCs/>
            <w:lang w:eastAsia="zh-CN"/>
          </w:rPr>
          <w:t>he</w:t>
        </w:r>
        <w:r>
          <w:rPr>
            <w:lang w:eastAsia="zh-CN"/>
          </w:rPr>
          <w:t xml:space="preserve"> RAN is responsible to</w:t>
        </w:r>
        <w:r w:rsidRPr="0033742A">
          <w:rPr>
            <w:lang w:eastAsia="zh-CN"/>
          </w:rPr>
          <w:t xml:space="preserve"> collect the charging</w:t>
        </w:r>
        <w:r>
          <w:rPr>
            <w:lang w:eastAsia="zh-CN"/>
          </w:rPr>
          <w:t xml:space="preserve"> </w:t>
        </w:r>
        <w:r w:rsidRPr="0033742A">
          <w:rPr>
            <w:lang w:eastAsia="zh-CN"/>
          </w:rPr>
          <w:t>information</w:t>
        </w:r>
        <w:r>
          <w:rPr>
            <w:lang w:eastAsia="zh-CN"/>
          </w:rPr>
          <w:t xml:space="preserve"> (e.g. duration</w:t>
        </w:r>
        <w:r w:rsidRPr="0033742A">
          <w:rPr>
            <w:rFonts w:eastAsia="等线"/>
            <w:lang w:eastAsia="zh-CN"/>
          </w:rPr>
          <w:t xml:space="preserve"> as the UE reader</w:t>
        </w:r>
        <w:r>
          <w:rPr>
            <w:lang w:eastAsia="zh-CN"/>
          </w:rPr>
          <w:t>)</w:t>
        </w:r>
        <w:r w:rsidRPr="0033742A">
          <w:rPr>
            <w:lang w:eastAsia="zh-CN"/>
          </w:rPr>
          <w:t xml:space="preserve"> and report them to </w:t>
        </w:r>
        <w:proofErr w:type="spellStart"/>
        <w:r>
          <w:rPr>
            <w:lang w:eastAsia="zh-CN"/>
          </w:rPr>
          <w:t>AIoTF</w:t>
        </w:r>
        <w:proofErr w:type="spellEnd"/>
        <w:r>
          <w:rPr>
            <w:lang w:eastAsia="zh-CN"/>
          </w:rPr>
          <w:t>.</w:t>
        </w:r>
      </w:ins>
    </w:p>
    <w:p w14:paraId="19509772" w14:textId="77777777" w:rsidR="00642093" w:rsidRPr="0002310B" w:rsidRDefault="00642093" w:rsidP="00642093">
      <w:pPr>
        <w:pStyle w:val="B1"/>
        <w:jc w:val="both"/>
        <w:rPr>
          <w:ins w:id="171" w:author="vivo2" w:date="2024-11-09T07:38:00Z"/>
          <w:u w:val="single"/>
          <w:lang w:eastAsia="zh-CN"/>
        </w:rPr>
      </w:pPr>
    </w:p>
    <w:p w14:paraId="193817D2" w14:textId="2B027D99" w:rsidR="0013097E" w:rsidRPr="000D2B3F" w:rsidDel="000D2B3F" w:rsidRDefault="0013097E" w:rsidP="00C65191">
      <w:pPr>
        <w:pStyle w:val="B2"/>
        <w:rPr>
          <w:del w:id="172" w:author="vivo2" w:date="2024-11-09T00:24:00Z"/>
          <w:b/>
          <w:bCs/>
        </w:rPr>
      </w:pPr>
    </w:p>
    <w:p w14:paraId="006C5FCA" w14:textId="5BCDF5EE" w:rsidR="00446E3B" w:rsidRDefault="00446E3B" w:rsidP="00446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4B7047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4B7047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End of</w:t>
      </w:r>
      <w:r w:rsidRPr="004B7047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4B7047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4C102A8A" w14:textId="233CD07E" w:rsidR="006F37F6" w:rsidRDefault="006F37F6" w:rsidP="00420457">
      <w:pPr>
        <w:rPr>
          <w:rFonts w:ascii="Arial" w:eastAsia="Yu Mincho" w:hAnsi="Arial" w:cs="Arial"/>
          <w:bCs/>
        </w:rPr>
      </w:pPr>
      <w:bookmarkStart w:id="173" w:name="_GoBack"/>
      <w:bookmarkEnd w:id="173"/>
    </w:p>
    <w:p w14:paraId="6F173BE0" w14:textId="6960F2DD" w:rsidR="006F37F6" w:rsidRDefault="006F37F6" w:rsidP="00420457">
      <w:pPr>
        <w:rPr>
          <w:rFonts w:ascii="Arial" w:eastAsia="Yu Mincho" w:hAnsi="Arial" w:cs="Arial"/>
          <w:bCs/>
        </w:rPr>
      </w:pPr>
    </w:p>
    <w:sectPr w:rsidR="006F37F6" w:rsidSect="00C15D26">
      <w:headerReference w:type="even" r:id="rId23"/>
      <w:headerReference w:type="default" r:id="rId24"/>
      <w:footerReference w:type="default" r:id="rId25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D72DA3" w16cex:dateUtc="2024-11-07T04:14:00Z"/>
  <w16cex:commentExtensible w16cex:durableId="2AD723CE" w16cex:dateUtc="2024-11-07T03:32:00Z"/>
  <w16cex:commentExtensible w16cex:durableId="38B49F85" w16cex:dateUtc="2024-11-04T02:54:00Z"/>
  <w16cex:commentExtensible w16cex:durableId="2AD71A1E" w16cex:dateUtc="2024-11-07T02:51:00Z"/>
  <w16cex:commentExtensible w16cex:durableId="2E8B21B8" w16cex:dateUtc="2024-11-04T02:55:00Z"/>
  <w16cex:commentExtensible w16cex:durableId="2AD71A84" w16cex:dateUtc="2024-11-07T02:52:00Z"/>
  <w16cex:commentExtensible w16cex:durableId="6D7FDBE3" w16cex:dateUtc="2024-11-04T02:56:00Z"/>
  <w16cex:commentExtensible w16cex:durableId="58BAC55C" w16cex:dateUtc="2024-11-04T03:16:00Z"/>
  <w16cex:commentExtensible w16cex:durableId="2AD71D47" w16cex:dateUtc="2024-11-07T03:04:00Z"/>
  <w16cex:commentExtensible w16cex:durableId="05AE4618" w16cex:dateUtc="2024-11-04T03:00:00Z"/>
  <w16cex:commentExtensible w16cex:durableId="2AD71F2D" w16cex:dateUtc="2024-11-07T03:12:00Z"/>
  <w16cex:commentExtensible w16cex:durableId="6009D041" w16cex:dateUtc="2024-11-03T16:41:00Z"/>
  <w16cex:commentExtensible w16cex:durableId="2AD71E2F" w16cex:dateUtc="2024-11-07T03:08:00Z"/>
  <w16cex:commentExtensible w16cex:durableId="5BE12AC0" w16cex:dateUtc="2024-11-04T03:0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D4CF6D" w14:textId="77777777" w:rsidR="00CC41CF" w:rsidRDefault="00CC41CF">
      <w:r>
        <w:separator/>
      </w:r>
    </w:p>
    <w:p w14:paraId="23267DB6" w14:textId="77777777" w:rsidR="00CC41CF" w:rsidRDefault="00CC41CF"/>
  </w:endnote>
  <w:endnote w:type="continuationSeparator" w:id="0">
    <w:p w14:paraId="3355F6E2" w14:textId="77777777" w:rsidR="00CC41CF" w:rsidRDefault="00CC41CF">
      <w:r>
        <w:continuationSeparator/>
      </w:r>
    </w:p>
    <w:p w14:paraId="03ED1B7D" w14:textId="77777777" w:rsidR="00CC41CF" w:rsidRDefault="00CC41CF"/>
  </w:endnote>
  <w:endnote w:type="continuationNotice" w:id="1">
    <w:p w14:paraId="68575001" w14:textId="77777777" w:rsidR="00CC41CF" w:rsidRDefault="00CC41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015948" w:rsidRDefault="0001594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015948" w:rsidRDefault="0001594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015948" w:rsidRDefault="0001594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71706D" w14:textId="77777777" w:rsidR="00CC41CF" w:rsidRDefault="00CC41CF">
      <w:r>
        <w:separator/>
      </w:r>
    </w:p>
    <w:p w14:paraId="1EF2DEEA" w14:textId="77777777" w:rsidR="00CC41CF" w:rsidRDefault="00CC41CF"/>
  </w:footnote>
  <w:footnote w:type="continuationSeparator" w:id="0">
    <w:p w14:paraId="521EC693" w14:textId="77777777" w:rsidR="00CC41CF" w:rsidRDefault="00CC41CF">
      <w:r>
        <w:continuationSeparator/>
      </w:r>
    </w:p>
    <w:p w14:paraId="01B4E75F" w14:textId="77777777" w:rsidR="00CC41CF" w:rsidRDefault="00CC41CF"/>
  </w:footnote>
  <w:footnote w:type="continuationNotice" w:id="1">
    <w:p w14:paraId="339F3B5A" w14:textId="77777777" w:rsidR="00CC41CF" w:rsidRDefault="00CC41C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015948" w:rsidRDefault="00015948"/>
  <w:p w14:paraId="5D25967C" w14:textId="77777777" w:rsidR="00015948" w:rsidRDefault="0001594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015948" w:rsidRPr="00861603" w:rsidRDefault="0001594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015948" w:rsidRPr="00861603" w:rsidRDefault="0001594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015948" w:rsidRPr="00861603" w:rsidRDefault="0001594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E968CB4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21F2B09A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AE28EB58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B1E4E91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22E27C5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3AF2BE04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14F200A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F1DE7D5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9D5A04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6B2AB5C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4925FA"/>
    <w:multiLevelType w:val="hybridMultilevel"/>
    <w:tmpl w:val="1D4E810A"/>
    <w:lvl w:ilvl="0" w:tplc="04090003">
      <w:start w:val="1"/>
      <w:numFmt w:val="bullet"/>
      <w:lvlText w:val=""/>
      <w:lvlJc w:val="left"/>
      <w:pPr>
        <w:ind w:left="126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8" w:hanging="420"/>
      </w:pPr>
      <w:rPr>
        <w:rFonts w:ascii="Wingdings" w:hAnsi="Wingdings" w:hint="default"/>
      </w:rPr>
    </w:lvl>
  </w:abstractNum>
  <w:abstractNum w:abstractNumId="11" w15:restartNumberingAfterBreak="0">
    <w:nsid w:val="06161D40"/>
    <w:multiLevelType w:val="hybridMultilevel"/>
    <w:tmpl w:val="F6F6CDE2"/>
    <w:lvl w:ilvl="0" w:tplc="F42259D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9454624"/>
    <w:multiLevelType w:val="hybridMultilevel"/>
    <w:tmpl w:val="2536DED6"/>
    <w:lvl w:ilvl="0" w:tplc="04090003">
      <w:start w:val="1"/>
      <w:numFmt w:val="bullet"/>
      <w:lvlText w:val=""/>
      <w:lvlJc w:val="left"/>
      <w:pPr>
        <w:ind w:left="9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4" w:hanging="420"/>
      </w:pPr>
      <w:rPr>
        <w:rFonts w:ascii="Wingdings" w:hAnsi="Wingdings" w:hint="default"/>
      </w:rPr>
    </w:lvl>
  </w:abstractNum>
  <w:abstractNum w:abstractNumId="13" w15:restartNumberingAfterBreak="0">
    <w:nsid w:val="0F8636D0"/>
    <w:multiLevelType w:val="hybridMultilevel"/>
    <w:tmpl w:val="977034E0"/>
    <w:lvl w:ilvl="0" w:tplc="04090003">
      <w:start w:val="1"/>
      <w:numFmt w:val="bullet"/>
      <w:lvlText w:val=""/>
      <w:lvlJc w:val="left"/>
      <w:pPr>
        <w:ind w:left="126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8" w:hanging="420"/>
      </w:pPr>
      <w:rPr>
        <w:rFonts w:ascii="Wingdings" w:hAnsi="Wingdings" w:hint="default"/>
      </w:rPr>
    </w:lvl>
  </w:abstractNum>
  <w:abstractNum w:abstractNumId="14" w15:restartNumberingAfterBreak="0">
    <w:nsid w:val="200756BF"/>
    <w:multiLevelType w:val="hybridMultilevel"/>
    <w:tmpl w:val="3E0EF13E"/>
    <w:lvl w:ilvl="0" w:tplc="8A347A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A7B2D5D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6BD061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8B9A13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DC2E76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2F1C91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4D5A061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4B16FF0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9804373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5" w15:restartNumberingAfterBreak="0">
    <w:nsid w:val="22DD2C30"/>
    <w:multiLevelType w:val="hybridMultilevel"/>
    <w:tmpl w:val="C2608D48"/>
    <w:lvl w:ilvl="0" w:tplc="04090003">
      <w:start w:val="1"/>
      <w:numFmt w:val="bullet"/>
      <w:lvlText w:val=""/>
      <w:lvlJc w:val="left"/>
      <w:pPr>
        <w:ind w:left="126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8" w:hanging="420"/>
      </w:pPr>
      <w:rPr>
        <w:rFonts w:ascii="Wingdings" w:hAnsi="Wingdings" w:hint="default"/>
      </w:rPr>
    </w:lvl>
  </w:abstractNum>
  <w:abstractNum w:abstractNumId="16" w15:restartNumberingAfterBreak="0">
    <w:nsid w:val="287D6B36"/>
    <w:multiLevelType w:val="hybridMultilevel"/>
    <w:tmpl w:val="7158AFA8"/>
    <w:lvl w:ilvl="0" w:tplc="AAB44424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AD72DF6"/>
    <w:multiLevelType w:val="hybridMultilevel"/>
    <w:tmpl w:val="CF241CDE"/>
    <w:lvl w:ilvl="0" w:tplc="8822F07E">
      <w:start w:val="1"/>
      <w:numFmt w:val="decimal"/>
      <w:lvlText w:val="%1."/>
      <w:lvlJc w:val="left"/>
      <w:pPr>
        <w:ind w:left="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480" w:hanging="420"/>
      </w:pPr>
    </w:lvl>
    <w:lvl w:ilvl="2" w:tplc="0409001B">
      <w:start w:val="1"/>
      <w:numFmt w:val="lowerRoman"/>
      <w:lvlText w:val="%3."/>
      <w:lvlJc w:val="right"/>
      <w:pPr>
        <w:ind w:left="900" w:hanging="420"/>
      </w:pPr>
    </w:lvl>
    <w:lvl w:ilvl="3" w:tplc="0409000F" w:tentative="1">
      <w:start w:val="1"/>
      <w:numFmt w:val="decimal"/>
      <w:lvlText w:val="%4."/>
      <w:lvlJc w:val="left"/>
      <w:pPr>
        <w:ind w:left="1320" w:hanging="420"/>
      </w:pPr>
    </w:lvl>
    <w:lvl w:ilvl="4" w:tplc="04090019" w:tentative="1">
      <w:start w:val="1"/>
      <w:numFmt w:val="lowerLetter"/>
      <w:lvlText w:val="%5)"/>
      <w:lvlJc w:val="left"/>
      <w:pPr>
        <w:ind w:left="1740" w:hanging="420"/>
      </w:pPr>
    </w:lvl>
    <w:lvl w:ilvl="5" w:tplc="0409001B" w:tentative="1">
      <w:start w:val="1"/>
      <w:numFmt w:val="lowerRoman"/>
      <w:lvlText w:val="%6."/>
      <w:lvlJc w:val="right"/>
      <w:pPr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ind w:left="2580" w:hanging="420"/>
      </w:pPr>
    </w:lvl>
    <w:lvl w:ilvl="7" w:tplc="04090019" w:tentative="1">
      <w:start w:val="1"/>
      <w:numFmt w:val="lowerLetter"/>
      <w:lvlText w:val="%8)"/>
      <w:lvlJc w:val="left"/>
      <w:pPr>
        <w:ind w:left="3000" w:hanging="420"/>
      </w:pPr>
    </w:lvl>
    <w:lvl w:ilvl="8" w:tplc="0409001B" w:tentative="1">
      <w:start w:val="1"/>
      <w:numFmt w:val="lowerRoman"/>
      <w:lvlText w:val="%9."/>
      <w:lvlJc w:val="right"/>
      <w:pPr>
        <w:ind w:left="3420" w:hanging="420"/>
      </w:pPr>
    </w:lvl>
  </w:abstractNum>
  <w:abstractNum w:abstractNumId="18" w15:restartNumberingAfterBreak="0">
    <w:nsid w:val="2B8A0EAE"/>
    <w:multiLevelType w:val="hybridMultilevel"/>
    <w:tmpl w:val="AE9052C0"/>
    <w:lvl w:ilvl="0" w:tplc="ED50A9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60EA77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D8B64AC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49A856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250EF3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4E4C283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9A639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C1F4483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4AA40E0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9" w15:restartNumberingAfterBreak="0">
    <w:nsid w:val="2FBD2539"/>
    <w:multiLevelType w:val="hybridMultilevel"/>
    <w:tmpl w:val="7A1E2E3C"/>
    <w:lvl w:ilvl="0" w:tplc="BCEA0850">
      <w:start w:val="4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31345191"/>
    <w:multiLevelType w:val="hybridMultilevel"/>
    <w:tmpl w:val="C93ECB66"/>
    <w:lvl w:ilvl="0" w:tplc="BCEA085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1" w15:restartNumberingAfterBreak="0">
    <w:nsid w:val="31D033FB"/>
    <w:multiLevelType w:val="hybridMultilevel"/>
    <w:tmpl w:val="B7BA0206"/>
    <w:lvl w:ilvl="0" w:tplc="FFFFFFFF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BCEA0850">
      <w:start w:val="4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5A94485"/>
    <w:multiLevelType w:val="hybridMultilevel"/>
    <w:tmpl w:val="0AC2142C"/>
    <w:lvl w:ilvl="0" w:tplc="FA8451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6714DB1"/>
    <w:multiLevelType w:val="hybridMultilevel"/>
    <w:tmpl w:val="6FEE5C0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29623C5"/>
    <w:multiLevelType w:val="hybridMultilevel"/>
    <w:tmpl w:val="E6DAD1B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3BD5C90"/>
    <w:multiLevelType w:val="hybridMultilevel"/>
    <w:tmpl w:val="81EEF6E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66D058D"/>
    <w:multiLevelType w:val="hybridMultilevel"/>
    <w:tmpl w:val="3F588082"/>
    <w:lvl w:ilvl="0" w:tplc="04090003">
      <w:start w:val="1"/>
      <w:numFmt w:val="bullet"/>
      <w:lvlText w:val=""/>
      <w:lvlJc w:val="left"/>
      <w:pPr>
        <w:ind w:left="126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8" w:hanging="420"/>
      </w:pPr>
      <w:rPr>
        <w:rFonts w:ascii="Wingdings" w:hAnsi="Wingdings" w:hint="default"/>
      </w:rPr>
    </w:lvl>
  </w:abstractNum>
  <w:abstractNum w:abstractNumId="27" w15:restartNumberingAfterBreak="0">
    <w:nsid w:val="4A3755AF"/>
    <w:multiLevelType w:val="hybridMultilevel"/>
    <w:tmpl w:val="B2DE7DCA"/>
    <w:lvl w:ilvl="0" w:tplc="04090003">
      <w:start w:val="1"/>
      <w:numFmt w:val="bullet"/>
      <w:lvlText w:val=""/>
      <w:lvlJc w:val="left"/>
      <w:pPr>
        <w:ind w:left="126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8" w:hanging="420"/>
      </w:pPr>
      <w:rPr>
        <w:rFonts w:ascii="Wingdings" w:hAnsi="Wingdings" w:hint="default"/>
      </w:rPr>
    </w:lvl>
  </w:abstractNum>
  <w:abstractNum w:abstractNumId="28" w15:restartNumberingAfterBreak="0">
    <w:nsid w:val="4F92479C"/>
    <w:multiLevelType w:val="hybridMultilevel"/>
    <w:tmpl w:val="C1C41AE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26114F3"/>
    <w:multiLevelType w:val="hybridMultilevel"/>
    <w:tmpl w:val="3B9660AE"/>
    <w:lvl w:ilvl="0" w:tplc="4088F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0" w15:restartNumberingAfterBreak="0">
    <w:nsid w:val="531C1C3D"/>
    <w:multiLevelType w:val="hybridMultilevel"/>
    <w:tmpl w:val="F2E24B0A"/>
    <w:lvl w:ilvl="0" w:tplc="0E5082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A3CF93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23247D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5A84E8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238FC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7BACE60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E142310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9A60FE5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713EDC9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1" w15:restartNumberingAfterBreak="0">
    <w:nsid w:val="538B46A0"/>
    <w:multiLevelType w:val="hybridMultilevel"/>
    <w:tmpl w:val="78D2B644"/>
    <w:lvl w:ilvl="0" w:tplc="BCEA0850">
      <w:start w:val="4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58784AA3"/>
    <w:multiLevelType w:val="hybridMultilevel"/>
    <w:tmpl w:val="37AAD4CC"/>
    <w:lvl w:ilvl="0" w:tplc="04090003">
      <w:start w:val="1"/>
      <w:numFmt w:val="bullet"/>
      <w:lvlText w:val=""/>
      <w:lvlJc w:val="left"/>
      <w:pPr>
        <w:ind w:left="127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33" w15:restartNumberingAfterBreak="0">
    <w:nsid w:val="59763B3C"/>
    <w:multiLevelType w:val="hybridMultilevel"/>
    <w:tmpl w:val="7A0A495E"/>
    <w:lvl w:ilvl="0" w:tplc="FFFFFFFF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BCEA0850">
      <w:start w:val="4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251154D"/>
    <w:multiLevelType w:val="multilevel"/>
    <w:tmpl w:val="5C0EFB62"/>
    <w:lvl w:ilvl="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6FE91C65"/>
    <w:multiLevelType w:val="hybridMultilevel"/>
    <w:tmpl w:val="1A384998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 w15:restartNumberingAfterBreak="0">
    <w:nsid w:val="76887EA4"/>
    <w:multiLevelType w:val="hybridMultilevel"/>
    <w:tmpl w:val="64F69282"/>
    <w:lvl w:ilvl="0" w:tplc="04090003">
      <w:start w:val="1"/>
      <w:numFmt w:val="bullet"/>
      <w:lvlText w:val=""/>
      <w:lvlJc w:val="left"/>
      <w:pPr>
        <w:ind w:left="118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6" w:hanging="420"/>
      </w:pPr>
      <w:rPr>
        <w:rFonts w:ascii="Wingdings" w:hAnsi="Wingdings" w:hint="default"/>
      </w:rPr>
    </w:lvl>
  </w:abstractNum>
  <w:num w:numId="1">
    <w:abstractNumId w:val="34"/>
  </w:num>
  <w:num w:numId="2">
    <w:abstractNumId w:val="31"/>
  </w:num>
  <w:num w:numId="3">
    <w:abstractNumId w:val="17"/>
  </w:num>
  <w:num w:numId="4">
    <w:abstractNumId w:val="25"/>
  </w:num>
  <w:num w:numId="5">
    <w:abstractNumId w:val="29"/>
  </w:num>
  <w:num w:numId="6">
    <w:abstractNumId w:val="22"/>
  </w:num>
  <w:num w:numId="7">
    <w:abstractNumId w:val="19"/>
  </w:num>
  <w:num w:numId="8">
    <w:abstractNumId w:val="28"/>
  </w:num>
  <w:num w:numId="9">
    <w:abstractNumId w:val="23"/>
  </w:num>
  <w:num w:numId="10">
    <w:abstractNumId w:val="33"/>
  </w:num>
  <w:num w:numId="11">
    <w:abstractNumId w:val="21"/>
  </w:num>
  <w:num w:numId="12">
    <w:abstractNumId w:val="20"/>
  </w:num>
  <w:num w:numId="13">
    <w:abstractNumId w:val="15"/>
  </w:num>
  <w:num w:numId="14">
    <w:abstractNumId w:val="27"/>
  </w:num>
  <w:num w:numId="15">
    <w:abstractNumId w:val="26"/>
  </w:num>
  <w:num w:numId="16">
    <w:abstractNumId w:val="10"/>
  </w:num>
  <w:num w:numId="17">
    <w:abstractNumId w:val="13"/>
  </w:num>
  <w:num w:numId="18">
    <w:abstractNumId w:val="16"/>
  </w:num>
  <w:num w:numId="19">
    <w:abstractNumId w:val="12"/>
  </w:num>
  <w:num w:numId="20">
    <w:abstractNumId w:val="32"/>
  </w:num>
  <w:num w:numId="21">
    <w:abstractNumId w:val="24"/>
  </w:num>
  <w:num w:numId="22">
    <w:abstractNumId w:val="11"/>
  </w:num>
  <w:num w:numId="23">
    <w:abstractNumId w:val="35"/>
  </w:num>
  <w:num w:numId="24">
    <w:abstractNumId w:val="30"/>
  </w:num>
  <w:num w:numId="25">
    <w:abstractNumId w:val="14"/>
  </w:num>
  <w:num w:numId="26">
    <w:abstractNumId w:val="18"/>
  </w:num>
  <w:num w:numId="27">
    <w:abstractNumId w:val="36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2">
    <w15:presenceInfo w15:providerId="None" w15:userId="vivo2"/>
  </w15:person>
  <w15:person w15:author="vivo3">
    <w15:presenceInfo w15:providerId="None" w15:userId="vivo3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3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4C19"/>
    <w:rsid w:val="00007082"/>
    <w:rsid w:val="00007577"/>
    <w:rsid w:val="00007B1C"/>
    <w:rsid w:val="0001053A"/>
    <w:rsid w:val="0001148C"/>
    <w:rsid w:val="00011949"/>
    <w:rsid w:val="00011C8E"/>
    <w:rsid w:val="00011DD9"/>
    <w:rsid w:val="00011F0A"/>
    <w:rsid w:val="00013C79"/>
    <w:rsid w:val="00014150"/>
    <w:rsid w:val="00015195"/>
    <w:rsid w:val="00015948"/>
    <w:rsid w:val="00016062"/>
    <w:rsid w:val="00016FF0"/>
    <w:rsid w:val="00017251"/>
    <w:rsid w:val="00017D26"/>
    <w:rsid w:val="00020983"/>
    <w:rsid w:val="00020AC0"/>
    <w:rsid w:val="00020CBF"/>
    <w:rsid w:val="00022385"/>
    <w:rsid w:val="000228DB"/>
    <w:rsid w:val="00022D5A"/>
    <w:rsid w:val="0002310B"/>
    <w:rsid w:val="00023FF5"/>
    <w:rsid w:val="00024644"/>
    <w:rsid w:val="00025304"/>
    <w:rsid w:val="00025F65"/>
    <w:rsid w:val="00026813"/>
    <w:rsid w:val="0002787B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09DE"/>
    <w:rsid w:val="00040AAB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2CE"/>
    <w:rsid w:val="000614DF"/>
    <w:rsid w:val="00064FF5"/>
    <w:rsid w:val="00065724"/>
    <w:rsid w:val="0006665C"/>
    <w:rsid w:val="00070418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4CBD"/>
    <w:rsid w:val="000855DC"/>
    <w:rsid w:val="00085D37"/>
    <w:rsid w:val="00087090"/>
    <w:rsid w:val="0008744D"/>
    <w:rsid w:val="0009079B"/>
    <w:rsid w:val="00091A12"/>
    <w:rsid w:val="00091E1E"/>
    <w:rsid w:val="000920C6"/>
    <w:rsid w:val="00092D9D"/>
    <w:rsid w:val="00094FC8"/>
    <w:rsid w:val="00095E9B"/>
    <w:rsid w:val="000960A6"/>
    <w:rsid w:val="0009650F"/>
    <w:rsid w:val="00096E2C"/>
    <w:rsid w:val="000A0C03"/>
    <w:rsid w:val="000A3260"/>
    <w:rsid w:val="000A454C"/>
    <w:rsid w:val="000A45A4"/>
    <w:rsid w:val="000A4706"/>
    <w:rsid w:val="000A525F"/>
    <w:rsid w:val="000A5F02"/>
    <w:rsid w:val="000A6B80"/>
    <w:rsid w:val="000A6D2B"/>
    <w:rsid w:val="000A6DB1"/>
    <w:rsid w:val="000A6FFC"/>
    <w:rsid w:val="000A77D1"/>
    <w:rsid w:val="000B0065"/>
    <w:rsid w:val="000B0A0E"/>
    <w:rsid w:val="000B0CF2"/>
    <w:rsid w:val="000B14B7"/>
    <w:rsid w:val="000B2D6D"/>
    <w:rsid w:val="000B6631"/>
    <w:rsid w:val="000B6BC6"/>
    <w:rsid w:val="000C06A7"/>
    <w:rsid w:val="000C099A"/>
    <w:rsid w:val="000C0F1D"/>
    <w:rsid w:val="000C234F"/>
    <w:rsid w:val="000C261C"/>
    <w:rsid w:val="000C289B"/>
    <w:rsid w:val="000C52B4"/>
    <w:rsid w:val="000C5402"/>
    <w:rsid w:val="000C6810"/>
    <w:rsid w:val="000D0015"/>
    <w:rsid w:val="000D06A5"/>
    <w:rsid w:val="000D13E9"/>
    <w:rsid w:val="000D1CEE"/>
    <w:rsid w:val="000D2B3F"/>
    <w:rsid w:val="000D2D6D"/>
    <w:rsid w:val="000D34E7"/>
    <w:rsid w:val="000D3704"/>
    <w:rsid w:val="000D397F"/>
    <w:rsid w:val="000D3B3B"/>
    <w:rsid w:val="000D4159"/>
    <w:rsid w:val="000D50D0"/>
    <w:rsid w:val="000D5883"/>
    <w:rsid w:val="000D7E52"/>
    <w:rsid w:val="000E0001"/>
    <w:rsid w:val="000E07E5"/>
    <w:rsid w:val="000E0B67"/>
    <w:rsid w:val="000E0B81"/>
    <w:rsid w:val="000E1813"/>
    <w:rsid w:val="000E189E"/>
    <w:rsid w:val="000E20F4"/>
    <w:rsid w:val="000E2AA7"/>
    <w:rsid w:val="000E3442"/>
    <w:rsid w:val="000E367F"/>
    <w:rsid w:val="000E4284"/>
    <w:rsid w:val="000E4CA9"/>
    <w:rsid w:val="000E55BD"/>
    <w:rsid w:val="000F0212"/>
    <w:rsid w:val="000F11FF"/>
    <w:rsid w:val="000F1286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03DF"/>
    <w:rsid w:val="00102953"/>
    <w:rsid w:val="00102DDF"/>
    <w:rsid w:val="001036A5"/>
    <w:rsid w:val="001038DA"/>
    <w:rsid w:val="00103CA3"/>
    <w:rsid w:val="001046E0"/>
    <w:rsid w:val="001046EC"/>
    <w:rsid w:val="00104761"/>
    <w:rsid w:val="00104C7B"/>
    <w:rsid w:val="00105EED"/>
    <w:rsid w:val="0010609F"/>
    <w:rsid w:val="00107A57"/>
    <w:rsid w:val="00111054"/>
    <w:rsid w:val="00112CD5"/>
    <w:rsid w:val="001131ED"/>
    <w:rsid w:val="001143F8"/>
    <w:rsid w:val="00114F2A"/>
    <w:rsid w:val="00115A37"/>
    <w:rsid w:val="00115BFB"/>
    <w:rsid w:val="001164CC"/>
    <w:rsid w:val="00116A9D"/>
    <w:rsid w:val="001177E0"/>
    <w:rsid w:val="00117C43"/>
    <w:rsid w:val="001208AE"/>
    <w:rsid w:val="0012104C"/>
    <w:rsid w:val="00122E67"/>
    <w:rsid w:val="0012312A"/>
    <w:rsid w:val="001238D4"/>
    <w:rsid w:val="00123B25"/>
    <w:rsid w:val="001245E5"/>
    <w:rsid w:val="0012485E"/>
    <w:rsid w:val="00125727"/>
    <w:rsid w:val="00125DDA"/>
    <w:rsid w:val="00127BED"/>
    <w:rsid w:val="00130184"/>
    <w:rsid w:val="00130406"/>
    <w:rsid w:val="00130600"/>
    <w:rsid w:val="0013097E"/>
    <w:rsid w:val="001311E5"/>
    <w:rsid w:val="00132AEB"/>
    <w:rsid w:val="001336A8"/>
    <w:rsid w:val="001342AF"/>
    <w:rsid w:val="00134B1E"/>
    <w:rsid w:val="00136134"/>
    <w:rsid w:val="00136449"/>
    <w:rsid w:val="00136539"/>
    <w:rsid w:val="001367B0"/>
    <w:rsid w:val="001377AC"/>
    <w:rsid w:val="00141564"/>
    <w:rsid w:val="001415C3"/>
    <w:rsid w:val="00142260"/>
    <w:rsid w:val="00142FEC"/>
    <w:rsid w:val="0014466E"/>
    <w:rsid w:val="001446B0"/>
    <w:rsid w:val="0014483E"/>
    <w:rsid w:val="00145870"/>
    <w:rsid w:val="00145ACE"/>
    <w:rsid w:val="00145B68"/>
    <w:rsid w:val="00147414"/>
    <w:rsid w:val="00147948"/>
    <w:rsid w:val="00150136"/>
    <w:rsid w:val="001509CD"/>
    <w:rsid w:val="0015193C"/>
    <w:rsid w:val="00152808"/>
    <w:rsid w:val="00154158"/>
    <w:rsid w:val="00154441"/>
    <w:rsid w:val="00154C51"/>
    <w:rsid w:val="001561BF"/>
    <w:rsid w:val="00157443"/>
    <w:rsid w:val="001579D9"/>
    <w:rsid w:val="001605AB"/>
    <w:rsid w:val="00160637"/>
    <w:rsid w:val="00160AA6"/>
    <w:rsid w:val="00160D48"/>
    <w:rsid w:val="0016287A"/>
    <w:rsid w:val="00163EF7"/>
    <w:rsid w:val="001640E9"/>
    <w:rsid w:val="00164472"/>
    <w:rsid w:val="00164FC1"/>
    <w:rsid w:val="00165FAC"/>
    <w:rsid w:val="001669D5"/>
    <w:rsid w:val="00166CD3"/>
    <w:rsid w:val="001676BA"/>
    <w:rsid w:val="001709AC"/>
    <w:rsid w:val="0017111D"/>
    <w:rsid w:val="001719F4"/>
    <w:rsid w:val="00171FD6"/>
    <w:rsid w:val="001729E8"/>
    <w:rsid w:val="00173DE4"/>
    <w:rsid w:val="00174B01"/>
    <w:rsid w:val="00174B29"/>
    <w:rsid w:val="00175380"/>
    <w:rsid w:val="001754C4"/>
    <w:rsid w:val="00175A08"/>
    <w:rsid w:val="00175E6D"/>
    <w:rsid w:val="001761FE"/>
    <w:rsid w:val="00176F5C"/>
    <w:rsid w:val="00177DE5"/>
    <w:rsid w:val="00181D27"/>
    <w:rsid w:val="00181E06"/>
    <w:rsid w:val="0018220B"/>
    <w:rsid w:val="00183544"/>
    <w:rsid w:val="001843E5"/>
    <w:rsid w:val="001845B1"/>
    <w:rsid w:val="0018534D"/>
    <w:rsid w:val="00185D28"/>
    <w:rsid w:val="001879D0"/>
    <w:rsid w:val="0019326B"/>
    <w:rsid w:val="00193416"/>
    <w:rsid w:val="00193567"/>
    <w:rsid w:val="00196CAD"/>
    <w:rsid w:val="001979F4"/>
    <w:rsid w:val="001A3A97"/>
    <w:rsid w:val="001A512A"/>
    <w:rsid w:val="001A5172"/>
    <w:rsid w:val="001A53DF"/>
    <w:rsid w:val="001A564B"/>
    <w:rsid w:val="001A56CD"/>
    <w:rsid w:val="001A5A7A"/>
    <w:rsid w:val="001A620B"/>
    <w:rsid w:val="001A62D4"/>
    <w:rsid w:val="001A7DE0"/>
    <w:rsid w:val="001B0F55"/>
    <w:rsid w:val="001B1519"/>
    <w:rsid w:val="001B22B5"/>
    <w:rsid w:val="001B2673"/>
    <w:rsid w:val="001B289A"/>
    <w:rsid w:val="001B34C5"/>
    <w:rsid w:val="001B476A"/>
    <w:rsid w:val="001B4CF8"/>
    <w:rsid w:val="001B5A03"/>
    <w:rsid w:val="001B5E87"/>
    <w:rsid w:val="001B6DB5"/>
    <w:rsid w:val="001B7B22"/>
    <w:rsid w:val="001C0EE9"/>
    <w:rsid w:val="001C22D4"/>
    <w:rsid w:val="001C2D55"/>
    <w:rsid w:val="001C2E04"/>
    <w:rsid w:val="001C318C"/>
    <w:rsid w:val="001C3BE2"/>
    <w:rsid w:val="001C4E24"/>
    <w:rsid w:val="001C57A2"/>
    <w:rsid w:val="001C64B2"/>
    <w:rsid w:val="001C681B"/>
    <w:rsid w:val="001D0152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5411"/>
    <w:rsid w:val="001D667A"/>
    <w:rsid w:val="001D68C2"/>
    <w:rsid w:val="001E0D23"/>
    <w:rsid w:val="001E11CE"/>
    <w:rsid w:val="001E11E4"/>
    <w:rsid w:val="001E39F7"/>
    <w:rsid w:val="001E4EA0"/>
    <w:rsid w:val="001E5077"/>
    <w:rsid w:val="001E6167"/>
    <w:rsid w:val="001E67C6"/>
    <w:rsid w:val="001E6F38"/>
    <w:rsid w:val="001F0649"/>
    <w:rsid w:val="001F0B49"/>
    <w:rsid w:val="001F0EA4"/>
    <w:rsid w:val="001F24E1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2E7"/>
    <w:rsid w:val="002042F5"/>
    <w:rsid w:val="00204CE3"/>
    <w:rsid w:val="002061B5"/>
    <w:rsid w:val="0020626A"/>
    <w:rsid w:val="0020713F"/>
    <w:rsid w:val="00207420"/>
    <w:rsid w:val="00207AE4"/>
    <w:rsid w:val="00207D18"/>
    <w:rsid w:val="00211009"/>
    <w:rsid w:val="002116AE"/>
    <w:rsid w:val="0021183B"/>
    <w:rsid w:val="00212B6C"/>
    <w:rsid w:val="002148D3"/>
    <w:rsid w:val="00217F2E"/>
    <w:rsid w:val="0022001C"/>
    <w:rsid w:val="002207E7"/>
    <w:rsid w:val="0022296B"/>
    <w:rsid w:val="00222B11"/>
    <w:rsid w:val="00223FFF"/>
    <w:rsid w:val="002268F9"/>
    <w:rsid w:val="00226C6F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12B"/>
    <w:rsid w:val="002375BE"/>
    <w:rsid w:val="00240C6A"/>
    <w:rsid w:val="00242BC9"/>
    <w:rsid w:val="002436E8"/>
    <w:rsid w:val="00243BE8"/>
    <w:rsid w:val="00243F6E"/>
    <w:rsid w:val="002445B3"/>
    <w:rsid w:val="0024482C"/>
    <w:rsid w:val="002459F8"/>
    <w:rsid w:val="00245A94"/>
    <w:rsid w:val="00245DDB"/>
    <w:rsid w:val="0024676B"/>
    <w:rsid w:val="00246BF8"/>
    <w:rsid w:val="00247A13"/>
    <w:rsid w:val="00247AB8"/>
    <w:rsid w:val="002502EB"/>
    <w:rsid w:val="0025079C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466"/>
    <w:rsid w:val="002617CF"/>
    <w:rsid w:val="0026208C"/>
    <w:rsid w:val="002627F7"/>
    <w:rsid w:val="00262C09"/>
    <w:rsid w:val="00263315"/>
    <w:rsid w:val="002641FA"/>
    <w:rsid w:val="0026432D"/>
    <w:rsid w:val="002665CF"/>
    <w:rsid w:val="00266CBA"/>
    <w:rsid w:val="00267626"/>
    <w:rsid w:val="002712A8"/>
    <w:rsid w:val="0027309D"/>
    <w:rsid w:val="00274899"/>
    <w:rsid w:val="0027566B"/>
    <w:rsid w:val="00275D55"/>
    <w:rsid w:val="00277F41"/>
    <w:rsid w:val="002801C8"/>
    <w:rsid w:val="00281949"/>
    <w:rsid w:val="00281991"/>
    <w:rsid w:val="00283230"/>
    <w:rsid w:val="00285BDD"/>
    <w:rsid w:val="00286854"/>
    <w:rsid w:val="00286D0B"/>
    <w:rsid w:val="00287487"/>
    <w:rsid w:val="0028762C"/>
    <w:rsid w:val="00291BF1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D78"/>
    <w:rsid w:val="002A1E43"/>
    <w:rsid w:val="002A32FF"/>
    <w:rsid w:val="002A3FF3"/>
    <w:rsid w:val="002A4278"/>
    <w:rsid w:val="002A4491"/>
    <w:rsid w:val="002A5D57"/>
    <w:rsid w:val="002A600C"/>
    <w:rsid w:val="002A69D9"/>
    <w:rsid w:val="002B01BC"/>
    <w:rsid w:val="002B1527"/>
    <w:rsid w:val="002B265D"/>
    <w:rsid w:val="002B2BEB"/>
    <w:rsid w:val="002B2CB9"/>
    <w:rsid w:val="002B3F35"/>
    <w:rsid w:val="002B5018"/>
    <w:rsid w:val="002B5C7B"/>
    <w:rsid w:val="002B6A6F"/>
    <w:rsid w:val="002B71DC"/>
    <w:rsid w:val="002C0A91"/>
    <w:rsid w:val="002C2CB2"/>
    <w:rsid w:val="002C2CEF"/>
    <w:rsid w:val="002C330D"/>
    <w:rsid w:val="002C4BA6"/>
    <w:rsid w:val="002C50E8"/>
    <w:rsid w:val="002C556A"/>
    <w:rsid w:val="002C5673"/>
    <w:rsid w:val="002C5A07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2542"/>
    <w:rsid w:val="002F348C"/>
    <w:rsid w:val="002F3DB7"/>
    <w:rsid w:val="002F476F"/>
    <w:rsid w:val="002F4B4B"/>
    <w:rsid w:val="002F53F2"/>
    <w:rsid w:val="002F753F"/>
    <w:rsid w:val="0030003A"/>
    <w:rsid w:val="00301465"/>
    <w:rsid w:val="00302037"/>
    <w:rsid w:val="00302C9D"/>
    <w:rsid w:val="003037EE"/>
    <w:rsid w:val="00303E46"/>
    <w:rsid w:val="003045D0"/>
    <w:rsid w:val="003047B8"/>
    <w:rsid w:val="003063E1"/>
    <w:rsid w:val="00306A70"/>
    <w:rsid w:val="003076B6"/>
    <w:rsid w:val="003079FD"/>
    <w:rsid w:val="00310F92"/>
    <w:rsid w:val="0031151A"/>
    <w:rsid w:val="00311711"/>
    <w:rsid w:val="00312A48"/>
    <w:rsid w:val="00314FEC"/>
    <w:rsid w:val="003167F6"/>
    <w:rsid w:val="00317681"/>
    <w:rsid w:val="0031780C"/>
    <w:rsid w:val="00317B01"/>
    <w:rsid w:val="00317B78"/>
    <w:rsid w:val="00320010"/>
    <w:rsid w:val="00320630"/>
    <w:rsid w:val="00321334"/>
    <w:rsid w:val="003222A3"/>
    <w:rsid w:val="003251C5"/>
    <w:rsid w:val="0032668E"/>
    <w:rsid w:val="00327D03"/>
    <w:rsid w:val="00330386"/>
    <w:rsid w:val="003316FB"/>
    <w:rsid w:val="00331CF5"/>
    <w:rsid w:val="00333BC0"/>
    <w:rsid w:val="0033431A"/>
    <w:rsid w:val="00334858"/>
    <w:rsid w:val="00334A47"/>
    <w:rsid w:val="00335468"/>
    <w:rsid w:val="00335471"/>
    <w:rsid w:val="0033583A"/>
    <w:rsid w:val="00335F40"/>
    <w:rsid w:val="003363CC"/>
    <w:rsid w:val="00337343"/>
    <w:rsid w:val="0033742A"/>
    <w:rsid w:val="0034014B"/>
    <w:rsid w:val="00341D9C"/>
    <w:rsid w:val="00341F9C"/>
    <w:rsid w:val="00344599"/>
    <w:rsid w:val="00344E24"/>
    <w:rsid w:val="00346605"/>
    <w:rsid w:val="00346E5F"/>
    <w:rsid w:val="003474EB"/>
    <w:rsid w:val="00350709"/>
    <w:rsid w:val="00350EDE"/>
    <w:rsid w:val="00350F92"/>
    <w:rsid w:val="00351931"/>
    <w:rsid w:val="0035206C"/>
    <w:rsid w:val="00352F16"/>
    <w:rsid w:val="00353176"/>
    <w:rsid w:val="0035330F"/>
    <w:rsid w:val="00353FE1"/>
    <w:rsid w:val="003575B2"/>
    <w:rsid w:val="00357CFE"/>
    <w:rsid w:val="00360B13"/>
    <w:rsid w:val="00360BCF"/>
    <w:rsid w:val="00360EE3"/>
    <w:rsid w:val="003615EC"/>
    <w:rsid w:val="0036284E"/>
    <w:rsid w:val="00362AFD"/>
    <w:rsid w:val="00362B97"/>
    <w:rsid w:val="00365B22"/>
    <w:rsid w:val="003664A7"/>
    <w:rsid w:val="00366BBD"/>
    <w:rsid w:val="00375202"/>
    <w:rsid w:val="003761C5"/>
    <w:rsid w:val="003769D6"/>
    <w:rsid w:val="00376C4A"/>
    <w:rsid w:val="003776A9"/>
    <w:rsid w:val="003812F0"/>
    <w:rsid w:val="00382EF9"/>
    <w:rsid w:val="003830C6"/>
    <w:rsid w:val="003841FD"/>
    <w:rsid w:val="00384AB9"/>
    <w:rsid w:val="00384ACA"/>
    <w:rsid w:val="00384F1C"/>
    <w:rsid w:val="00385D0E"/>
    <w:rsid w:val="00385E65"/>
    <w:rsid w:val="003870DD"/>
    <w:rsid w:val="00387404"/>
    <w:rsid w:val="00387DDC"/>
    <w:rsid w:val="003906A1"/>
    <w:rsid w:val="00390D49"/>
    <w:rsid w:val="003924C4"/>
    <w:rsid w:val="0039688D"/>
    <w:rsid w:val="00396F85"/>
    <w:rsid w:val="003A1263"/>
    <w:rsid w:val="003A14AA"/>
    <w:rsid w:val="003A161E"/>
    <w:rsid w:val="003A1B02"/>
    <w:rsid w:val="003A2212"/>
    <w:rsid w:val="003A5059"/>
    <w:rsid w:val="003A57B2"/>
    <w:rsid w:val="003A6EAD"/>
    <w:rsid w:val="003A7D30"/>
    <w:rsid w:val="003B0694"/>
    <w:rsid w:val="003B08B6"/>
    <w:rsid w:val="003B29CF"/>
    <w:rsid w:val="003B32B4"/>
    <w:rsid w:val="003B3621"/>
    <w:rsid w:val="003B367D"/>
    <w:rsid w:val="003B3D1E"/>
    <w:rsid w:val="003B48AF"/>
    <w:rsid w:val="003B4ADF"/>
    <w:rsid w:val="003B57D5"/>
    <w:rsid w:val="003B6DF4"/>
    <w:rsid w:val="003B6ED6"/>
    <w:rsid w:val="003C0BCF"/>
    <w:rsid w:val="003C15AA"/>
    <w:rsid w:val="003C24C6"/>
    <w:rsid w:val="003C3491"/>
    <w:rsid w:val="003C4199"/>
    <w:rsid w:val="003C4C75"/>
    <w:rsid w:val="003D084C"/>
    <w:rsid w:val="003D1224"/>
    <w:rsid w:val="003D1518"/>
    <w:rsid w:val="003D2236"/>
    <w:rsid w:val="003D2237"/>
    <w:rsid w:val="003D34F2"/>
    <w:rsid w:val="003D430B"/>
    <w:rsid w:val="003D48B4"/>
    <w:rsid w:val="003D4F0E"/>
    <w:rsid w:val="003D5B50"/>
    <w:rsid w:val="003D75BF"/>
    <w:rsid w:val="003E06AC"/>
    <w:rsid w:val="003E1892"/>
    <w:rsid w:val="003E1BA5"/>
    <w:rsid w:val="003E3F30"/>
    <w:rsid w:val="003E48D0"/>
    <w:rsid w:val="003E4E87"/>
    <w:rsid w:val="003E5F05"/>
    <w:rsid w:val="003E6BE7"/>
    <w:rsid w:val="003E6D49"/>
    <w:rsid w:val="003E7784"/>
    <w:rsid w:val="003F004E"/>
    <w:rsid w:val="003F01AD"/>
    <w:rsid w:val="003F1F82"/>
    <w:rsid w:val="003F3F6E"/>
    <w:rsid w:val="003F67CE"/>
    <w:rsid w:val="003F77AE"/>
    <w:rsid w:val="0040090E"/>
    <w:rsid w:val="004009B9"/>
    <w:rsid w:val="00401F16"/>
    <w:rsid w:val="0040245B"/>
    <w:rsid w:val="00402628"/>
    <w:rsid w:val="004030AF"/>
    <w:rsid w:val="00403BDF"/>
    <w:rsid w:val="0040425C"/>
    <w:rsid w:val="00404A8D"/>
    <w:rsid w:val="00405544"/>
    <w:rsid w:val="00410A36"/>
    <w:rsid w:val="0041169A"/>
    <w:rsid w:val="00412392"/>
    <w:rsid w:val="00412416"/>
    <w:rsid w:val="00412523"/>
    <w:rsid w:val="00412D31"/>
    <w:rsid w:val="00413367"/>
    <w:rsid w:val="00413FB5"/>
    <w:rsid w:val="004148F3"/>
    <w:rsid w:val="0041586C"/>
    <w:rsid w:val="00415A82"/>
    <w:rsid w:val="00415E63"/>
    <w:rsid w:val="00416D6F"/>
    <w:rsid w:val="004175D3"/>
    <w:rsid w:val="00420457"/>
    <w:rsid w:val="00420BEE"/>
    <w:rsid w:val="00421FB9"/>
    <w:rsid w:val="00422BDE"/>
    <w:rsid w:val="004233BD"/>
    <w:rsid w:val="004238FD"/>
    <w:rsid w:val="00423C7F"/>
    <w:rsid w:val="004252E2"/>
    <w:rsid w:val="00425C73"/>
    <w:rsid w:val="00426032"/>
    <w:rsid w:val="004300F4"/>
    <w:rsid w:val="00431D0F"/>
    <w:rsid w:val="00433786"/>
    <w:rsid w:val="00434D93"/>
    <w:rsid w:val="00434DC3"/>
    <w:rsid w:val="0043532B"/>
    <w:rsid w:val="00436850"/>
    <w:rsid w:val="00436A7A"/>
    <w:rsid w:val="00436B08"/>
    <w:rsid w:val="00440983"/>
    <w:rsid w:val="0044163A"/>
    <w:rsid w:val="00442713"/>
    <w:rsid w:val="0044324B"/>
    <w:rsid w:val="004434B0"/>
    <w:rsid w:val="00443523"/>
    <w:rsid w:val="004443C3"/>
    <w:rsid w:val="00444685"/>
    <w:rsid w:val="004449D5"/>
    <w:rsid w:val="00444C77"/>
    <w:rsid w:val="00446380"/>
    <w:rsid w:val="0044687F"/>
    <w:rsid w:val="00446B4E"/>
    <w:rsid w:val="00446E3B"/>
    <w:rsid w:val="00446F59"/>
    <w:rsid w:val="00447858"/>
    <w:rsid w:val="00447CC8"/>
    <w:rsid w:val="00447DF1"/>
    <w:rsid w:val="00450A65"/>
    <w:rsid w:val="00450A77"/>
    <w:rsid w:val="0045147C"/>
    <w:rsid w:val="00451CC8"/>
    <w:rsid w:val="004557FB"/>
    <w:rsid w:val="004564FC"/>
    <w:rsid w:val="00457009"/>
    <w:rsid w:val="00461F7A"/>
    <w:rsid w:val="004622FF"/>
    <w:rsid w:val="00464A63"/>
    <w:rsid w:val="004650D5"/>
    <w:rsid w:val="00465D0B"/>
    <w:rsid w:val="00465E30"/>
    <w:rsid w:val="00466128"/>
    <w:rsid w:val="004670CF"/>
    <w:rsid w:val="004678BE"/>
    <w:rsid w:val="00470346"/>
    <w:rsid w:val="00471B6A"/>
    <w:rsid w:val="00472BC0"/>
    <w:rsid w:val="00473A1D"/>
    <w:rsid w:val="004754FF"/>
    <w:rsid w:val="00475714"/>
    <w:rsid w:val="00475C24"/>
    <w:rsid w:val="00476F88"/>
    <w:rsid w:val="00477ED3"/>
    <w:rsid w:val="0048026F"/>
    <w:rsid w:val="0048143B"/>
    <w:rsid w:val="0048153F"/>
    <w:rsid w:val="00482881"/>
    <w:rsid w:val="00482965"/>
    <w:rsid w:val="00482EF1"/>
    <w:rsid w:val="00484219"/>
    <w:rsid w:val="00485087"/>
    <w:rsid w:val="004860C1"/>
    <w:rsid w:val="00487B1E"/>
    <w:rsid w:val="00491B72"/>
    <w:rsid w:val="00491D22"/>
    <w:rsid w:val="00491E12"/>
    <w:rsid w:val="004921CB"/>
    <w:rsid w:val="004939FD"/>
    <w:rsid w:val="004948EC"/>
    <w:rsid w:val="00494F23"/>
    <w:rsid w:val="00495598"/>
    <w:rsid w:val="00495A2C"/>
    <w:rsid w:val="00496658"/>
    <w:rsid w:val="004968BB"/>
    <w:rsid w:val="00496A3E"/>
    <w:rsid w:val="00497155"/>
    <w:rsid w:val="00497C64"/>
    <w:rsid w:val="00497E5A"/>
    <w:rsid w:val="004A1806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3CF"/>
    <w:rsid w:val="004B4F03"/>
    <w:rsid w:val="004B61C4"/>
    <w:rsid w:val="004B7047"/>
    <w:rsid w:val="004C0033"/>
    <w:rsid w:val="004C0486"/>
    <w:rsid w:val="004C086B"/>
    <w:rsid w:val="004C098E"/>
    <w:rsid w:val="004C0C29"/>
    <w:rsid w:val="004C0D06"/>
    <w:rsid w:val="004C101C"/>
    <w:rsid w:val="004C1224"/>
    <w:rsid w:val="004C1571"/>
    <w:rsid w:val="004C2DC9"/>
    <w:rsid w:val="004C351E"/>
    <w:rsid w:val="004C47CC"/>
    <w:rsid w:val="004C4E92"/>
    <w:rsid w:val="004C6489"/>
    <w:rsid w:val="004C75B8"/>
    <w:rsid w:val="004D080C"/>
    <w:rsid w:val="004D2082"/>
    <w:rsid w:val="004D2598"/>
    <w:rsid w:val="004D3E0F"/>
    <w:rsid w:val="004D441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618"/>
    <w:rsid w:val="004E67C9"/>
    <w:rsid w:val="004E6D38"/>
    <w:rsid w:val="004E79A7"/>
    <w:rsid w:val="004F1F6D"/>
    <w:rsid w:val="004F23D1"/>
    <w:rsid w:val="004F3EB5"/>
    <w:rsid w:val="004F55AE"/>
    <w:rsid w:val="004F5C15"/>
    <w:rsid w:val="0050052A"/>
    <w:rsid w:val="00501003"/>
    <w:rsid w:val="00501A3E"/>
    <w:rsid w:val="00503327"/>
    <w:rsid w:val="00504E76"/>
    <w:rsid w:val="00504E99"/>
    <w:rsid w:val="00505D8E"/>
    <w:rsid w:val="00506B33"/>
    <w:rsid w:val="00506CBD"/>
    <w:rsid w:val="0050771F"/>
    <w:rsid w:val="0051073C"/>
    <w:rsid w:val="00511CAA"/>
    <w:rsid w:val="0051226C"/>
    <w:rsid w:val="005128AC"/>
    <w:rsid w:val="00512914"/>
    <w:rsid w:val="00513969"/>
    <w:rsid w:val="00514929"/>
    <w:rsid w:val="005156B4"/>
    <w:rsid w:val="00515B9F"/>
    <w:rsid w:val="00516189"/>
    <w:rsid w:val="00520266"/>
    <w:rsid w:val="00520775"/>
    <w:rsid w:val="0052196E"/>
    <w:rsid w:val="005249BE"/>
    <w:rsid w:val="005257FC"/>
    <w:rsid w:val="00526901"/>
    <w:rsid w:val="005321BB"/>
    <w:rsid w:val="005338E0"/>
    <w:rsid w:val="00535A8D"/>
    <w:rsid w:val="00540A60"/>
    <w:rsid w:val="00541740"/>
    <w:rsid w:val="00542686"/>
    <w:rsid w:val="00542E73"/>
    <w:rsid w:val="00543C0E"/>
    <w:rsid w:val="0054461F"/>
    <w:rsid w:val="00545F7E"/>
    <w:rsid w:val="005460E3"/>
    <w:rsid w:val="00546161"/>
    <w:rsid w:val="00547D69"/>
    <w:rsid w:val="00550081"/>
    <w:rsid w:val="005501E1"/>
    <w:rsid w:val="00551A1B"/>
    <w:rsid w:val="005525AA"/>
    <w:rsid w:val="005530DA"/>
    <w:rsid w:val="00553D36"/>
    <w:rsid w:val="005545BE"/>
    <w:rsid w:val="00554E12"/>
    <w:rsid w:val="00556B59"/>
    <w:rsid w:val="00556E51"/>
    <w:rsid w:val="00556FF1"/>
    <w:rsid w:val="0055722B"/>
    <w:rsid w:val="00561D8D"/>
    <w:rsid w:val="0056209F"/>
    <w:rsid w:val="00565E25"/>
    <w:rsid w:val="005673B6"/>
    <w:rsid w:val="00572C13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87A90"/>
    <w:rsid w:val="00590113"/>
    <w:rsid w:val="005905F6"/>
    <w:rsid w:val="00590BF8"/>
    <w:rsid w:val="00591262"/>
    <w:rsid w:val="005917A9"/>
    <w:rsid w:val="00591876"/>
    <w:rsid w:val="00591947"/>
    <w:rsid w:val="00591D2E"/>
    <w:rsid w:val="005924B8"/>
    <w:rsid w:val="00593E3C"/>
    <w:rsid w:val="005942A9"/>
    <w:rsid w:val="00594911"/>
    <w:rsid w:val="00594FE4"/>
    <w:rsid w:val="00595D5F"/>
    <w:rsid w:val="00596BEF"/>
    <w:rsid w:val="00597895"/>
    <w:rsid w:val="00597AAA"/>
    <w:rsid w:val="005A052F"/>
    <w:rsid w:val="005A0EE7"/>
    <w:rsid w:val="005A0FBC"/>
    <w:rsid w:val="005A183B"/>
    <w:rsid w:val="005A1F74"/>
    <w:rsid w:val="005A25CB"/>
    <w:rsid w:val="005A2629"/>
    <w:rsid w:val="005A2E83"/>
    <w:rsid w:val="005A44B8"/>
    <w:rsid w:val="005A4508"/>
    <w:rsid w:val="005A47A3"/>
    <w:rsid w:val="005A5780"/>
    <w:rsid w:val="005A58B3"/>
    <w:rsid w:val="005A5C85"/>
    <w:rsid w:val="005A608F"/>
    <w:rsid w:val="005A64CD"/>
    <w:rsid w:val="005A7E74"/>
    <w:rsid w:val="005B0323"/>
    <w:rsid w:val="005B05AE"/>
    <w:rsid w:val="005B3430"/>
    <w:rsid w:val="005B42E0"/>
    <w:rsid w:val="005B513C"/>
    <w:rsid w:val="005B59FF"/>
    <w:rsid w:val="005B604F"/>
    <w:rsid w:val="005B6482"/>
    <w:rsid w:val="005B6C71"/>
    <w:rsid w:val="005C1AC4"/>
    <w:rsid w:val="005C26EE"/>
    <w:rsid w:val="005C289E"/>
    <w:rsid w:val="005C36BD"/>
    <w:rsid w:val="005C5A60"/>
    <w:rsid w:val="005C61E6"/>
    <w:rsid w:val="005C6BCE"/>
    <w:rsid w:val="005C7441"/>
    <w:rsid w:val="005C7C83"/>
    <w:rsid w:val="005D002E"/>
    <w:rsid w:val="005D028A"/>
    <w:rsid w:val="005D044A"/>
    <w:rsid w:val="005D11EC"/>
    <w:rsid w:val="005D1468"/>
    <w:rsid w:val="005D1A72"/>
    <w:rsid w:val="005D3A26"/>
    <w:rsid w:val="005D4D02"/>
    <w:rsid w:val="005D5C5D"/>
    <w:rsid w:val="005D67E9"/>
    <w:rsid w:val="005D6DA3"/>
    <w:rsid w:val="005E086C"/>
    <w:rsid w:val="005E21A8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557B"/>
    <w:rsid w:val="005F6ECF"/>
    <w:rsid w:val="00601C9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458"/>
    <w:rsid w:val="00611658"/>
    <w:rsid w:val="00611BC6"/>
    <w:rsid w:val="00612617"/>
    <w:rsid w:val="00612A66"/>
    <w:rsid w:val="00613C56"/>
    <w:rsid w:val="006151D7"/>
    <w:rsid w:val="00617B2B"/>
    <w:rsid w:val="00617FAD"/>
    <w:rsid w:val="00620952"/>
    <w:rsid w:val="00620C73"/>
    <w:rsid w:val="00621617"/>
    <w:rsid w:val="00622421"/>
    <w:rsid w:val="006231A6"/>
    <w:rsid w:val="0062333D"/>
    <w:rsid w:val="00625D87"/>
    <w:rsid w:val="00626B20"/>
    <w:rsid w:val="00626FA4"/>
    <w:rsid w:val="006306D7"/>
    <w:rsid w:val="006309E4"/>
    <w:rsid w:val="00630C4C"/>
    <w:rsid w:val="00632557"/>
    <w:rsid w:val="00633824"/>
    <w:rsid w:val="00633BDB"/>
    <w:rsid w:val="00635769"/>
    <w:rsid w:val="006369D1"/>
    <w:rsid w:val="00637872"/>
    <w:rsid w:val="00641A67"/>
    <w:rsid w:val="00642093"/>
    <w:rsid w:val="00644209"/>
    <w:rsid w:val="00644D4F"/>
    <w:rsid w:val="00644D5B"/>
    <w:rsid w:val="0064523D"/>
    <w:rsid w:val="00645608"/>
    <w:rsid w:val="006457A2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5CC"/>
    <w:rsid w:val="0065375C"/>
    <w:rsid w:val="006543E2"/>
    <w:rsid w:val="0065464D"/>
    <w:rsid w:val="00655D90"/>
    <w:rsid w:val="00657B29"/>
    <w:rsid w:val="00661B0C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1FCE"/>
    <w:rsid w:val="006724EE"/>
    <w:rsid w:val="006732D9"/>
    <w:rsid w:val="00674DBB"/>
    <w:rsid w:val="00675512"/>
    <w:rsid w:val="00676E8A"/>
    <w:rsid w:val="00676FDB"/>
    <w:rsid w:val="00680154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71FB"/>
    <w:rsid w:val="0069022F"/>
    <w:rsid w:val="00690832"/>
    <w:rsid w:val="006910E5"/>
    <w:rsid w:val="00692720"/>
    <w:rsid w:val="00693A9A"/>
    <w:rsid w:val="00694714"/>
    <w:rsid w:val="006A0AC3"/>
    <w:rsid w:val="006A25D0"/>
    <w:rsid w:val="006A2C21"/>
    <w:rsid w:val="006A311D"/>
    <w:rsid w:val="006A3206"/>
    <w:rsid w:val="006A40F1"/>
    <w:rsid w:val="006A48B4"/>
    <w:rsid w:val="006A4909"/>
    <w:rsid w:val="006A49F7"/>
    <w:rsid w:val="006A4E8B"/>
    <w:rsid w:val="006A579F"/>
    <w:rsid w:val="006A5C66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025"/>
    <w:rsid w:val="006B4189"/>
    <w:rsid w:val="006B436E"/>
    <w:rsid w:val="006B45AA"/>
    <w:rsid w:val="006B52C7"/>
    <w:rsid w:val="006B577B"/>
    <w:rsid w:val="006B6BD0"/>
    <w:rsid w:val="006C047D"/>
    <w:rsid w:val="006C0A73"/>
    <w:rsid w:val="006C0D2D"/>
    <w:rsid w:val="006C1BB2"/>
    <w:rsid w:val="006C3332"/>
    <w:rsid w:val="006C5998"/>
    <w:rsid w:val="006C59A8"/>
    <w:rsid w:val="006C5CDC"/>
    <w:rsid w:val="006C7A8E"/>
    <w:rsid w:val="006C7AF9"/>
    <w:rsid w:val="006D06F3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7F6"/>
    <w:rsid w:val="006F4554"/>
    <w:rsid w:val="006F4D99"/>
    <w:rsid w:val="006F6FF0"/>
    <w:rsid w:val="006F7A51"/>
    <w:rsid w:val="00700537"/>
    <w:rsid w:val="00701947"/>
    <w:rsid w:val="007019FB"/>
    <w:rsid w:val="007021E7"/>
    <w:rsid w:val="00702202"/>
    <w:rsid w:val="00702821"/>
    <w:rsid w:val="00705799"/>
    <w:rsid w:val="00706371"/>
    <w:rsid w:val="007100EF"/>
    <w:rsid w:val="00711CE9"/>
    <w:rsid w:val="00711FAD"/>
    <w:rsid w:val="00711FEA"/>
    <w:rsid w:val="0071230A"/>
    <w:rsid w:val="007126DA"/>
    <w:rsid w:val="00712F76"/>
    <w:rsid w:val="007133AD"/>
    <w:rsid w:val="007145E9"/>
    <w:rsid w:val="00714638"/>
    <w:rsid w:val="00714F5A"/>
    <w:rsid w:val="007167BD"/>
    <w:rsid w:val="00716979"/>
    <w:rsid w:val="00717BFE"/>
    <w:rsid w:val="007201BE"/>
    <w:rsid w:val="00720E09"/>
    <w:rsid w:val="00720FFB"/>
    <w:rsid w:val="0072114C"/>
    <w:rsid w:val="00723359"/>
    <w:rsid w:val="007236E5"/>
    <w:rsid w:val="00724230"/>
    <w:rsid w:val="00727080"/>
    <w:rsid w:val="007304D2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25A"/>
    <w:rsid w:val="0074141F"/>
    <w:rsid w:val="00741636"/>
    <w:rsid w:val="00744D81"/>
    <w:rsid w:val="00745A5C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1FB4"/>
    <w:rsid w:val="00762A86"/>
    <w:rsid w:val="00763411"/>
    <w:rsid w:val="00763517"/>
    <w:rsid w:val="00765DC8"/>
    <w:rsid w:val="007662B5"/>
    <w:rsid w:val="00766E10"/>
    <w:rsid w:val="00771219"/>
    <w:rsid w:val="007717A0"/>
    <w:rsid w:val="00772BC2"/>
    <w:rsid w:val="00772F61"/>
    <w:rsid w:val="00773828"/>
    <w:rsid w:val="0077461E"/>
    <w:rsid w:val="00774B8A"/>
    <w:rsid w:val="00774EA0"/>
    <w:rsid w:val="00775317"/>
    <w:rsid w:val="0077555C"/>
    <w:rsid w:val="007760FB"/>
    <w:rsid w:val="0077643F"/>
    <w:rsid w:val="00776B57"/>
    <w:rsid w:val="00776CEC"/>
    <w:rsid w:val="007776D3"/>
    <w:rsid w:val="00777FDB"/>
    <w:rsid w:val="007808FE"/>
    <w:rsid w:val="00780C28"/>
    <w:rsid w:val="00781394"/>
    <w:rsid w:val="00781D2F"/>
    <w:rsid w:val="0078213C"/>
    <w:rsid w:val="0078214C"/>
    <w:rsid w:val="00782416"/>
    <w:rsid w:val="0078481F"/>
    <w:rsid w:val="007852C5"/>
    <w:rsid w:val="007862A0"/>
    <w:rsid w:val="00786487"/>
    <w:rsid w:val="0078701E"/>
    <w:rsid w:val="00790B65"/>
    <w:rsid w:val="00790CFF"/>
    <w:rsid w:val="00792BA0"/>
    <w:rsid w:val="00792E14"/>
    <w:rsid w:val="00793736"/>
    <w:rsid w:val="00795400"/>
    <w:rsid w:val="00795781"/>
    <w:rsid w:val="007A08FB"/>
    <w:rsid w:val="007A2150"/>
    <w:rsid w:val="007A21D5"/>
    <w:rsid w:val="007A319C"/>
    <w:rsid w:val="007A365A"/>
    <w:rsid w:val="007A3699"/>
    <w:rsid w:val="007A39F9"/>
    <w:rsid w:val="007A3CFB"/>
    <w:rsid w:val="007A6F89"/>
    <w:rsid w:val="007A7718"/>
    <w:rsid w:val="007B065C"/>
    <w:rsid w:val="007B0E85"/>
    <w:rsid w:val="007B1CDA"/>
    <w:rsid w:val="007B2102"/>
    <w:rsid w:val="007B2236"/>
    <w:rsid w:val="007B7C6B"/>
    <w:rsid w:val="007B7F00"/>
    <w:rsid w:val="007C0B12"/>
    <w:rsid w:val="007C1D3B"/>
    <w:rsid w:val="007C2053"/>
    <w:rsid w:val="007C3BD3"/>
    <w:rsid w:val="007C3C98"/>
    <w:rsid w:val="007C40D8"/>
    <w:rsid w:val="007C50FA"/>
    <w:rsid w:val="007C5D63"/>
    <w:rsid w:val="007C5F8F"/>
    <w:rsid w:val="007C6A64"/>
    <w:rsid w:val="007D09E0"/>
    <w:rsid w:val="007D0DB6"/>
    <w:rsid w:val="007D1D37"/>
    <w:rsid w:val="007D1D4D"/>
    <w:rsid w:val="007D2256"/>
    <w:rsid w:val="007D2D6F"/>
    <w:rsid w:val="007D434B"/>
    <w:rsid w:val="007D4C13"/>
    <w:rsid w:val="007D5001"/>
    <w:rsid w:val="007D6B37"/>
    <w:rsid w:val="007E008B"/>
    <w:rsid w:val="007E1D27"/>
    <w:rsid w:val="007E2F85"/>
    <w:rsid w:val="007E3A97"/>
    <w:rsid w:val="007E469E"/>
    <w:rsid w:val="007E48A9"/>
    <w:rsid w:val="007E4C95"/>
    <w:rsid w:val="007E5548"/>
    <w:rsid w:val="007E6067"/>
    <w:rsid w:val="007E6FF7"/>
    <w:rsid w:val="007E7032"/>
    <w:rsid w:val="007E749D"/>
    <w:rsid w:val="007E7ED5"/>
    <w:rsid w:val="007F005C"/>
    <w:rsid w:val="007F1B6D"/>
    <w:rsid w:val="007F22DF"/>
    <w:rsid w:val="007F2589"/>
    <w:rsid w:val="007F3753"/>
    <w:rsid w:val="007F5E45"/>
    <w:rsid w:val="007F6238"/>
    <w:rsid w:val="007F6301"/>
    <w:rsid w:val="007F695B"/>
    <w:rsid w:val="007F6BF3"/>
    <w:rsid w:val="007F7386"/>
    <w:rsid w:val="00800A39"/>
    <w:rsid w:val="00801958"/>
    <w:rsid w:val="008027F5"/>
    <w:rsid w:val="00802CB7"/>
    <w:rsid w:val="00804621"/>
    <w:rsid w:val="008046E3"/>
    <w:rsid w:val="008051CF"/>
    <w:rsid w:val="00805E8A"/>
    <w:rsid w:val="0081231A"/>
    <w:rsid w:val="00814721"/>
    <w:rsid w:val="00817AA6"/>
    <w:rsid w:val="00820D88"/>
    <w:rsid w:val="00820EA3"/>
    <w:rsid w:val="008221B7"/>
    <w:rsid w:val="00823A32"/>
    <w:rsid w:val="008240D6"/>
    <w:rsid w:val="00826A79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AD7"/>
    <w:rsid w:val="008448C3"/>
    <w:rsid w:val="0084508A"/>
    <w:rsid w:val="00846385"/>
    <w:rsid w:val="008501CE"/>
    <w:rsid w:val="0085047F"/>
    <w:rsid w:val="00850FB7"/>
    <w:rsid w:val="00851A7D"/>
    <w:rsid w:val="00851D67"/>
    <w:rsid w:val="00851F78"/>
    <w:rsid w:val="008521C9"/>
    <w:rsid w:val="00852CB8"/>
    <w:rsid w:val="0085456E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1D4E"/>
    <w:rsid w:val="00862BB9"/>
    <w:rsid w:val="00862F42"/>
    <w:rsid w:val="008648B7"/>
    <w:rsid w:val="00864FEC"/>
    <w:rsid w:val="008650CE"/>
    <w:rsid w:val="008652A4"/>
    <w:rsid w:val="00865A55"/>
    <w:rsid w:val="00866260"/>
    <w:rsid w:val="00866D7A"/>
    <w:rsid w:val="008673B1"/>
    <w:rsid w:val="008706F1"/>
    <w:rsid w:val="00870A41"/>
    <w:rsid w:val="00872132"/>
    <w:rsid w:val="008733A1"/>
    <w:rsid w:val="008734B8"/>
    <w:rsid w:val="00873DD0"/>
    <w:rsid w:val="0087630C"/>
    <w:rsid w:val="00877A24"/>
    <w:rsid w:val="00880953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0740"/>
    <w:rsid w:val="0089276D"/>
    <w:rsid w:val="00892F7E"/>
    <w:rsid w:val="0089346B"/>
    <w:rsid w:val="008960EE"/>
    <w:rsid w:val="008963F4"/>
    <w:rsid w:val="00897531"/>
    <w:rsid w:val="00897762"/>
    <w:rsid w:val="00897A58"/>
    <w:rsid w:val="008A18EB"/>
    <w:rsid w:val="008A230B"/>
    <w:rsid w:val="008A319B"/>
    <w:rsid w:val="008A3AE3"/>
    <w:rsid w:val="008A4073"/>
    <w:rsid w:val="008A41FC"/>
    <w:rsid w:val="008A505B"/>
    <w:rsid w:val="008B2C28"/>
    <w:rsid w:val="008B3A8E"/>
    <w:rsid w:val="008B3B1F"/>
    <w:rsid w:val="008B4A6D"/>
    <w:rsid w:val="008B4ACE"/>
    <w:rsid w:val="008B4F02"/>
    <w:rsid w:val="008B56D5"/>
    <w:rsid w:val="008B56F2"/>
    <w:rsid w:val="008B5C01"/>
    <w:rsid w:val="008B6207"/>
    <w:rsid w:val="008B6BA6"/>
    <w:rsid w:val="008B79D4"/>
    <w:rsid w:val="008B7A85"/>
    <w:rsid w:val="008C00DD"/>
    <w:rsid w:val="008C28C1"/>
    <w:rsid w:val="008C33BC"/>
    <w:rsid w:val="008C35B9"/>
    <w:rsid w:val="008C4B17"/>
    <w:rsid w:val="008C552D"/>
    <w:rsid w:val="008C5A61"/>
    <w:rsid w:val="008C6577"/>
    <w:rsid w:val="008D1482"/>
    <w:rsid w:val="008D4339"/>
    <w:rsid w:val="008D433F"/>
    <w:rsid w:val="008D4C5D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43"/>
    <w:rsid w:val="008E1B99"/>
    <w:rsid w:val="008E2448"/>
    <w:rsid w:val="008E3A59"/>
    <w:rsid w:val="008E3C73"/>
    <w:rsid w:val="008E5A49"/>
    <w:rsid w:val="008E69E6"/>
    <w:rsid w:val="008E7DE8"/>
    <w:rsid w:val="008E7EEC"/>
    <w:rsid w:val="008E7F3F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8BD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6E6C"/>
    <w:rsid w:val="009177AD"/>
    <w:rsid w:val="00917911"/>
    <w:rsid w:val="00917DD0"/>
    <w:rsid w:val="00921E4C"/>
    <w:rsid w:val="0092399C"/>
    <w:rsid w:val="0092429F"/>
    <w:rsid w:val="0092460B"/>
    <w:rsid w:val="0092463F"/>
    <w:rsid w:val="00925075"/>
    <w:rsid w:val="0092557E"/>
    <w:rsid w:val="0092643F"/>
    <w:rsid w:val="00926814"/>
    <w:rsid w:val="00926A2B"/>
    <w:rsid w:val="009327BB"/>
    <w:rsid w:val="00935E4C"/>
    <w:rsid w:val="0093663A"/>
    <w:rsid w:val="009366EF"/>
    <w:rsid w:val="009409B3"/>
    <w:rsid w:val="009410D2"/>
    <w:rsid w:val="00942170"/>
    <w:rsid w:val="0094218C"/>
    <w:rsid w:val="009424C1"/>
    <w:rsid w:val="00943096"/>
    <w:rsid w:val="0094531F"/>
    <w:rsid w:val="00946F33"/>
    <w:rsid w:val="00947B8B"/>
    <w:rsid w:val="009506E5"/>
    <w:rsid w:val="0095102A"/>
    <w:rsid w:val="009514C4"/>
    <w:rsid w:val="009526A9"/>
    <w:rsid w:val="009530BB"/>
    <w:rsid w:val="0095368A"/>
    <w:rsid w:val="009540FA"/>
    <w:rsid w:val="00954487"/>
    <w:rsid w:val="009545AA"/>
    <w:rsid w:val="00955C44"/>
    <w:rsid w:val="00956145"/>
    <w:rsid w:val="00956E04"/>
    <w:rsid w:val="00957E76"/>
    <w:rsid w:val="009605C2"/>
    <w:rsid w:val="00960693"/>
    <w:rsid w:val="0096181B"/>
    <w:rsid w:val="00961B34"/>
    <w:rsid w:val="00962702"/>
    <w:rsid w:val="00962995"/>
    <w:rsid w:val="00963B11"/>
    <w:rsid w:val="00963E54"/>
    <w:rsid w:val="00965C27"/>
    <w:rsid w:val="0096602E"/>
    <w:rsid w:val="00966698"/>
    <w:rsid w:val="00967106"/>
    <w:rsid w:val="00970B0F"/>
    <w:rsid w:val="00971368"/>
    <w:rsid w:val="00973F61"/>
    <w:rsid w:val="00974126"/>
    <w:rsid w:val="00974A70"/>
    <w:rsid w:val="00975240"/>
    <w:rsid w:val="00975276"/>
    <w:rsid w:val="00975F17"/>
    <w:rsid w:val="009778FA"/>
    <w:rsid w:val="00980888"/>
    <w:rsid w:val="0098123F"/>
    <w:rsid w:val="00981E63"/>
    <w:rsid w:val="009820DD"/>
    <w:rsid w:val="00982746"/>
    <w:rsid w:val="00982781"/>
    <w:rsid w:val="0098304C"/>
    <w:rsid w:val="009838D6"/>
    <w:rsid w:val="00983B8D"/>
    <w:rsid w:val="00983E0E"/>
    <w:rsid w:val="009860A7"/>
    <w:rsid w:val="00986C88"/>
    <w:rsid w:val="00986E3E"/>
    <w:rsid w:val="00987498"/>
    <w:rsid w:val="00987966"/>
    <w:rsid w:val="00987C9B"/>
    <w:rsid w:val="00990027"/>
    <w:rsid w:val="00991D47"/>
    <w:rsid w:val="0099293C"/>
    <w:rsid w:val="00992C81"/>
    <w:rsid w:val="009944E9"/>
    <w:rsid w:val="0099574D"/>
    <w:rsid w:val="009957EF"/>
    <w:rsid w:val="00996665"/>
    <w:rsid w:val="009A0399"/>
    <w:rsid w:val="009A0C31"/>
    <w:rsid w:val="009A22C7"/>
    <w:rsid w:val="009A5129"/>
    <w:rsid w:val="009A5534"/>
    <w:rsid w:val="009A5A7B"/>
    <w:rsid w:val="009A5B3A"/>
    <w:rsid w:val="009A5BAD"/>
    <w:rsid w:val="009A6208"/>
    <w:rsid w:val="009B1303"/>
    <w:rsid w:val="009B1C1F"/>
    <w:rsid w:val="009B1D31"/>
    <w:rsid w:val="009B1DB8"/>
    <w:rsid w:val="009B4641"/>
    <w:rsid w:val="009B4F83"/>
    <w:rsid w:val="009B5374"/>
    <w:rsid w:val="009B58AB"/>
    <w:rsid w:val="009B5D0D"/>
    <w:rsid w:val="009B69F5"/>
    <w:rsid w:val="009B78FD"/>
    <w:rsid w:val="009B7AA8"/>
    <w:rsid w:val="009C02DD"/>
    <w:rsid w:val="009C0793"/>
    <w:rsid w:val="009C1576"/>
    <w:rsid w:val="009C2451"/>
    <w:rsid w:val="009C3388"/>
    <w:rsid w:val="009C38BA"/>
    <w:rsid w:val="009C4D47"/>
    <w:rsid w:val="009C6A77"/>
    <w:rsid w:val="009C6C80"/>
    <w:rsid w:val="009D15D1"/>
    <w:rsid w:val="009D2254"/>
    <w:rsid w:val="009D23E6"/>
    <w:rsid w:val="009D3ED0"/>
    <w:rsid w:val="009D6493"/>
    <w:rsid w:val="009D6A66"/>
    <w:rsid w:val="009D6D65"/>
    <w:rsid w:val="009D6E2B"/>
    <w:rsid w:val="009D70DB"/>
    <w:rsid w:val="009E074E"/>
    <w:rsid w:val="009E1ABD"/>
    <w:rsid w:val="009E263F"/>
    <w:rsid w:val="009E3D43"/>
    <w:rsid w:val="009E49AA"/>
    <w:rsid w:val="009E4AEC"/>
    <w:rsid w:val="009E5EF3"/>
    <w:rsid w:val="009E6C7D"/>
    <w:rsid w:val="009E7642"/>
    <w:rsid w:val="009F02E4"/>
    <w:rsid w:val="009F0FB8"/>
    <w:rsid w:val="009F14D4"/>
    <w:rsid w:val="009F1BA7"/>
    <w:rsid w:val="009F3963"/>
    <w:rsid w:val="009F396C"/>
    <w:rsid w:val="009F4313"/>
    <w:rsid w:val="009F4803"/>
    <w:rsid w:val="009F4C79"/>
    <w:rsid w:val="009F575B"/>
    <w:rsid w:val="009F601D"/>
    <w:rsid w:val="009F6035"/>
    <w:rsid w:val="00A00BD8"/>
    <w:rsid w:val="00A019CF"/>
    <w:rsid w:val="00A02BD1"/>
    <w:rsid w:val="00A0358B"/>
    <w:rsid w:val="00A03F57"/>
    <w:rsid w:val="00A0505E"/>
    <w:rsid w:val="00A1072B"/>
    <w:rsid w:val="00A10870"/>
    <w:rsid w:val="00A10930"/>
    <w:rsid w:val="00A122C0"/>
    <w:rsid w:val="00A1320B"/>
    <w:rsid w:val="00A14F13"/>
    <w:rsid w:val="00A152D4"/>
    <w:rsid w:val="00A1645B"/>
    <w:rsid w:val="00A16813"/>
    <w:rsid w:val="00A175F9"/>
    <w:rsid w:val="00A2018E"/>
    <w:rsid w:val="00A20A5C"/>
    <w:rsid w:val="00A21C1D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37CB5"/>
    <w:rsid w:val="00A40E8C"/>
    <w:rsid w:val="00A41B5F"/>
    <w:rsid w:val="00A41D5A"/>
    <w:rsid w:val="00A439BC"/>
    <w:rsid w:val="00A4495D"/>
    <w:rsid w:val="00A459AA"/>
    <w:rsid w:val="00A45C05"/>
    <w:rsid w:val="00A45D37"/>
    <w:rsid w:val="00A4737D"/>
    <w:rsid w:val="00A476D6"/>
    <w:rsid w:val="00A5007D"/>
    <w:rsid w:val="00A50C2C"/>
    <w:rsid w:val="00A5176F"/>
    <w:rsid w:val="00A51E5B"/>
    <w:rsid w:val="00A51F20"/>
    <w:rsid w:val="00A5231C"/>
    <w:rsid w:val="00A52989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086A"/>
    <w:rsid w:val="00A72781"/>
    <w:rsid w:val="00A728FD"/>
    <w:rsid w:val="00A72E4B"/>
    <w:rsid w:val="00A72FFA"/>
    <w:rsid w:val="00A747A4"/>
    <w:rsid w:val="00A74C8B"/>
    <w:rsid w:val="00A75A55"/>
    <w:rsid w:val="00A75E8B"/>
    <w:rsid w:val="00A7686D"/>
    <w:rsid w:val="00A76A4F"/>
    <w:rsid w:val="00A76CBF"/>
    <w:rsid w:val="00A76CD7"/>
    <w:rsid w:val="00A7773C"/>
    <w:rsid w:val="00A8042B"/>
    <w:rsid w:val="00A81E17"/>
    <w:rsid w:val="00A82359"/>
    <w:rsid w:val="00A85184"/>
    <w:rsid w:val="00A8551C"/>
    <w:rsid w:val="00A86721"/>
    <w:rsid w:val="00A872D5"/>
    <w:rsid w:val="00A87A36"/>
    <w:rsid w:val="00A90DD7"/>
    <w:rsid w:val="00A92ACE"/>
    <w:rsid w:val="00A92EAE"/>
    <w:rsid w:val="00A93D75"/>
    <w:rsid w:val="00A9506B"/>
    <w:rsid w:val="00A96031"/>
    <w:rsid w:val="00A96032"/>
    <w:rsid w:val="00A97983"/>
    <w:rsid w:val="00A979F0"/>
    <w:rsid w:val="00A97C93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290"/>
    <w:rsid w:val="00AC0DB1"/>
    <w:rsid w:val="00AC1D9F"/>
    <w:rsid w:val="00AC3111"/>
    <w:rsid w:val="00AC3942"/>
    <w:rsid w:val="00AC651D"/>
    <w:rsid w:val="00AC7FB1"/>
    <w:rsid w:val="00AD00B7"/>
    <w:rsid w:val="00AD1207"/>
    <w:rsid w:val="00AD1AAE"/>
    <w:rsid w:val="00AD1C7F"/>
    <w:rsid w:val="00AD2B29"/>
    <w:rsid w:val="00AD3595"/>
    <w:rsid w:val="00AD44EB"/>
    <w:rsid w:val="00AD4C8D"/>
    <w:rsid w:val="00AD5315"/>
    <w:rsid w:val="00AD68A4"/>
    <w:rsid w:val="00AD6A78"/>
    <w:rsid w:val="00AD6AEB"/>
    <w:rsid w:val="00AE1CE0"/>
    <w:rsid w:val="00AE2CB3"/>
    <w:rsid w:val="00AE361D"/>
    <w:rsid w:val="00AE363A"/>
    <w:rsid w:val="00AE3803"/>
    <w:rsid w:val="00AE3D32"/>
    <w:rsid w:val="00AE41AA"/>
    <w:rsid w:val="00AE44A3"/>
    <w:rsid w:val="00AE4CD6"/>
    <w:rsid w:val="00AE52C0"/>
    <w:rsid w:val="00AE67FE"/>
    <w:rsid w:val="00AE6F15"/>
    <w:rsid w:val="00AF0101"/>
    <w:rsid w:val="00AF1FF7"/>
    <w:rsid w:val="00AF396E"/>
    <w:rsid w:val="00AF3A72"/>
    <w:rsid w:val="00AF54C7"/>
    <w:rsid w:val="00AF567A"/>
    <w:rsid w:val="00AF743E"/>
    <w:rsid w:val="00AF7832"/>
    <w:rsid w:val="00AF7928"/>
    <w:rsid w:val="00AF7A01"/>
    <w:rsid w:val="00B009A7"/>
    <w:rsid w:val="00B011BF"/>
    <w:rsid w:val="00B013FA"/>
    <w:rsid w:val="00B0178E"/>
    <w:rsid w:val="00B02AA5"/>
    <w:rsid w:val="00B04A2C"/>
    <w:rsid w:val="00B04B13"/>
    <w:rsid w:val="00B04FD3"/>
    <w:rsid w:val="00B0620A"/>
    <w:rsid w:val="00B06DA9"/>
    <w:rsid w:val="00B06F98"/>
    <w:rsid w:val="00B0721A"/>
    <w:rsid w:val="00B11619"/>
    <w:rsid w:val="00B1269E"/>
    <w:rsid w:val="00B1358F"/>
    <w:rsid w:val="00B13836"/>
    <w:rsid w:val="00B13AAB"/>
    <w:rsid w:val="00B13D30"/>
    <w:rsid w:val="00B146F7"/>
    <w:rsid w:val="00B14A74"/>
    <w:rsid w:val="00B15BB4"/>
    <w:rsid w:val="00B15FDA"/>
    <w:rsid w:val="00B16D95"/>
    <w:rsid w:val="00B17213"/>
    <w:rsid w:val="00B174A6"/>
    <w:rsid w:val="00B21421"/>
    <w:rsid w:val="00B216AE"/>
    <w:rsid w:val="00B21825"/>
    <w:rsid w:val="00B2230B"/>
    <w:rsid w:val="00B2250C"/>
    <w:rsid w:val="00B23023"/>
    <w:rsid w:val="00B250A3"/>
    <w:rsid w:val="00B30E8E"/>
    <w:rsid w:val="00B31488"/>
    <w:rsid w:val="00B31EBA"/>
    <w:rsid w:val="00B32F71"/>
    <w:rsid w:val="00B337EE"/>
    <w:rsid w:val="00B349A8"/>
    <w:rsid w:val="00B3530A"/>
    <w:rsid w:val="00B359D6"/>
    <w:rsid w:val="00B359E5"/>
    <w:rsid w:val="00B371DF"/>
    <w:rsid w:val="00B41962"/>
    <w:rsid w:val="00B4285B"/>
    <w:rsid w:val="00B43385"/>
    <w:rsid w:val="00B438FF"/>
    <w:rsid w:val="00B4396A"/>
    <w:rsid w:val="00B43AE8"/>
    <w:rsid w:val="00B4551D"/>
    <w:rsid w:val="00B46AD7"/>
    <w:rsid w:val="00B47819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3FB7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44CF"/>
    <w:rsid w:val="00B85B65"/>
    <w:rsid w:val="00B85D9B"/>
    <w:rsid w:val="00B907F7"/>
    <w:rsid w:val="00B90AA8"/>
    <w:rsid w:val="00B90DFC"/>
    <w:rsid w:val="00B915A8"/>
    <w:rsid w:val="00B9302E"/>
    <w:rsid w:val="00B94467"/>
    <w:rsid w:val="00B94A3B"/>
    <w:rsid w:val="00B953D4"/>
    <w:rsid w:val="00B95825"/>
    <w:rsid w:val="00B97033"/>
    <w:rsid w:val="00B97343"/>
    <w:rsid w:val="00B97419"/>
    <w:rsid w:val="00B97D94"/>
    <w:rsid w:val="00BA034F"/>
    <w:rsid w:val="00BA0801"/>
    <w:rsid w:val="00BA2376"/>
    <w:rsid w:val="00BA2BC9"/>
    <w:rsid w:val="00BA4DE8"/>
    <w:rsid w:val="00BA5C52"/>
    <w:rsid w:val="00BA65EB"/>
    <w:rsid w:val="00BA6803"/>
    <w:rsid w:val="00BA7050"/>
    <w:rsid w:val="00BA7B10"/>
    <w:rsid w:val="00BA7D5A"/>
    <w:rsid w:val="00BB0ADA"/>
    <w:rsid w:val="00BB0E28"/>
    <w:rsid w:val="00BB150F"/>
    <w:rsid w:val="00BB22F8"/>
    <w:rsid w:val="00BB255D"/>
    <w:rsid w:val="00BB3A82"/>
    <w:rsid w:val="00BB3E83"/>
    <w:rsid w:val="00BB4728"/>
    <w:rsid w:val="00BB57B7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2C4"/>
    <w:rsid w:val="00BD4D4D"/>
    <w:rsid w:val="00BD55B5"/>
    <w:rsid w:val="00BD7534"/>
    <w:rsid w:val="00BD7A98"/>
    <w:rsid w:val="00BE0769"/>
    <w:rsid w:val="00BE0CA3"/>
    <w:rsid w:val="00BE0E05"/>
    <w:rsid w:val="00BE15A5"/>
    <w:rsid w:val="00BE15EA"/>
    <w:rsid w:val="00BE22BB"/>
    <w:rsid w:val="00BE5465"/>
    <w:rsid w:val="00BE5BD7"/>
    <w:rsid w:val="00BE659F"/>
    <w:rsid w:val="00BE663C"/>
    <w:rsid w:val="00BE7B3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3FEC"/>
    <w:rsid w:val="00BF4A40"/>
    <w:rsid w:val="00BF4EE8"/>
    <w:rsid w:val="00BF51B6"/>
    <w:rsid w:val="00BF5474"/>
    <w:rsid w:val="00BF5515"/>
    <w:rsid w:val="00BF6783"/>
    <w:rsid w:val="00BF708E"/>
    <w:rsid w:val="00BF742A"/>
    <w:rsid w:val="00BF7BA2"/>
    <w:rsid w:val="00BF7D87"/>
    <w:rsid w:val="00BF7F46"/>
    <w:rsid w:val="00C018B5"/>
    <w:rsid w:val="00C01C18"/>
    <w:rsid w:val="00C02217"/>
    <w:rsid w:val="00C02F3F"/>
    <w:rsid w:val="00C042A4"/>
    <w:rsid w:val="00C06338"/>
    <w:rsid w:val="00C069E3"/>
    <w:rsid w:val="00C104E1"/>
    <w:rsid w:val="00C10F9B"/>
    <w:rsid w:val="00C117A3"/>
    <w:rsid w:val="00C13F65"/>
    <w:rsid w:val="00C14662"/>
    <w:rsid w:val="00C14FB7"/>
    <w:rsid w:val="00C1576C"/>
    <w:rsid w:val="00C15D26"/>
    <w:rsid w:val="00C15FFF"/>
    <w:rsid w:val="00C1694F"/>
    <w:rsid w:val="00C171C4"/>
    <w:rsid w:val="00C17639"/>
    <w:rsid w:val="00C20A18"/>
    <w:rsid w:val="00C213C2"/>
    <w:rsid w:val="00C215A5"/>
    <w:rsid w:val="00C22AF0"/>
    <w:rsid w:val="00C2357A"/>
    <w:rsid w:val="00C24C6D"/>
    <w:rsid w:val="00C25480"/>
    <w:rsid w:val="00C27861"/>
    <w:rsid w:val="00C279E3"/>
    <w:rsid w:val="00C314C6"/>
    <w:rsid w:val="00C31E76"/>
    <w:rsid w:val="00C327CC"/>
    <w:rsid w:val="00C32A09"/>
    <w:rsid w:val="00C32C25"/>
    <w:rsid w:val="00C33398"/>
    <w:rsid w:val="00C34FFA"/>
    <w:rsid w:val="00C35027"/>
    <w:rsid w:val="00C352B4"/>
    <w:rsid w:val="00C3569C"/>
    <w:rsid w:val="00C35CB9"/>
    <w:rsid w:val="00C405AC"/>
    <w:rsid w:val="00C41033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9E9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3EF7"/>
    <w:rsid w:val="00C64487"/>
    <w:rsid w:val="00C65191"/>
    <w:rsid w:val="00C65209"/>
    <w:rsid w:val="00C67E09"/>
    <w:rsid w:val="00C723AA"/>
    <w:rsid w:val="00C7355F"/>
    <w:rsid w:val="00C744FB"/>
    <w:rsid w:val="00C74A13"/>
    <w:rsid w:val="00C75B51"/>
    <w:rsid w:val="00C75D80"/>
    <w:rsid w:val="00C76085"/>
    <w:rsid w:val="00C77783"/>
    <w:rsid w:val="00C80F09"/>
    <w:rsid w:val="00C81868"/>
    <w:rsid w:val="00C81B29"/>
    <w:rsid w:val="00C83737"/>
    <w:rsid w:val="00C84437"/>
    <w:rsid w:val="00C85044"/>
    <w:rsid w:val="00C85137"/>
    <w:rsid w:val="00C86B90"/>
    <w:rsid w:val="00C86F3D"/>
    <w:rsid w:val="00C86FA1"/>
    <w:rsid w:val="00C870FA"/>
    <w:rsid w:val="00C876C3"/>
    <w:rsid w:val="00C87F6C"/>
    <w:rsid w:val="00C92199"/>
    <w:rsid w:val="00C93141"/>
    <w:rsid w:val="00C96C41"/>
    <w:rsid w:val="00C976C4"/>
    <w:rsid w:val="00C97809"/>
    <w:rsid w:val="00CA13D3"/>
    <w:rsid w:val="00CA1760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3BB9"/>
    <w:rsid w:val="00CB4B2B"/>
    <w:rsid w:val="00CB5E88"/>
    <w:rsid w:val="00CB69C1"/>
    <w:rsid w:val="00CB6A2D"/>
    <w:rsid w:val="00CB7F2C"/>
    <w:rsid w:val="00CC0445"/>
    <w:rsid w:val="00CC10B2"/>
    <w:rsid w:val="00CC41CF"/>
    <w:rsid w:val="00CC454D"/>
    <w:rsid w:val="00CC46CE"/>
    <w:rsid w:val="00CC4DC0"/>
    <w:rsid w:val="00CC553E"/>
    <w:rsid w:val="00CC61CF"/>
    <w:rsid w:val="00CC7B82"/>
    <w:rsid w:val="00CD032A"/>
    <w:rsid w:val="00CD05AB"/>
    <w:rsid w:val="00CD1AB7"/>
    <w:rsid w:val="00CD4913"/>
    <w:rsid w:val="00CD4F9B"/>
    <w:rsid w:val="00CD538B"/>
    <w:rsid w:val="00CD5A70"/>
    <w:rsid w:val="00CD75E2"/>
    <w:rsid w:val="00CD7D5B"/>
    <w:rsid w:val="00CE08FA"/>
    <w:rsid w:val="00CE1C85"/>
    <w:rsid w:val="00CE2032"/>
    <w:rsid w:val="00CE3A1E"/>
    <w:rsid w:val="00CE4113"/>
    <w:rsid w:val="00CE4F6D"/>
    <w:rsid w:val="00CE54F7"/>
    <w:rsid w:val="00CE5B97"/>
    <w:rsid w:val="00CE66DD"/>
    <w:rsid w:val="00CE6759"/>
    <w:rsid w:val="00CE74CC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BBD"/>
    <w:rsid w:val="00CF6388"/>
    <w:rsid w:val="00CF7EEC"/>
    <w:rsid w:val="00D01C54"/>
    <w:rsid w:val="00D02038"/>
    <w:rsid w:val="00D02880"/>
    <w:rsid w:val="00D02B1D"/>
    <w:rsid w:val="00D03261"/>
    <w:rsid w:val="00D04498"/>
    <w:rsid w:val="00D05618"/>
    <w:rsid w:val="00D057D2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A32"/>
    <w:rsid w:val="00D23EB0"/>
    <w:rsid w:val="00D2453F"/>
    <w:rsid w:val="00D246DD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36D9"/>
    <w:rsid w:val="00D344A1"/>
    <w:rsid w:val="00D34C0E"/>
    <w:rsid w:val="00D36DA5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6A8"/>
    <w:rsid w:val="00D46861"/>
    <w:rsid w:val="00D46E8B"/>
    <w:rsid w:val="00D52360"/>
    <w:rsid w:val="00D5281A"/>
    <w:rsid w:val="00D54E4F"/>
    <w:rsid w:val="00D56227"/>
    <w:rsid w:val="00D56C34"/>
    <w:rsid w:val="00D57186"/>
    <w:rsid w:val="00D577BC"/>
    <w:rsid w:val="00D57807"/>
    <w:rsid w:val="00D62ACE"/>
    <w:rsid w:val="00D63BB8"/>
    <w:rsid w:val="00D63D50"/>
    <w:rsid w:val="00D66186"/>
    <w:rsid w:val="00D66B74"/>
    <w:rsid w:val="00D717A4"/>
    <w:rsid w:val="00D71CE7"/>
    <w:rsid w:val="00D72B68"/>
    <w:rsid w:val="00D73929"/>
    <w:rsid w:val="00D73EE7"/>
    <w:rsid w:val="00D745AB"/>
    <w:rsid w:val="00D745BE"/>
    <w:rsid w:val="00D75558"/>
    <w:rsid w:val="00D759EA"/>
    <w:rsid w:val="00D760E6"/>
    <w:rsid w:val="00D76971"/>
    <w:rsid w:val="00D76D1E"/>
    <w:rsid w:val="00D76D70"/>
    <w:rsid w:val="00D76DE6"/>
    <w:rsid w:val="00D773CD"/>
    <w:rsid w:val="00D779AD"/>
    <w:rsid w:val="00D809BF"/>
    <w:rsid w:val="00D8179E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4162"/>
    <w:rsid w:val="00DA4B83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45B"/>
    <w:rsid w:val="00DB4768"/>
    <w:rsid w:val="00DB58E6"/>
    <w:rsid w:val="00DB6BC3"/>
    <w:rsid w:val="00DB6BCD"/>
    <w:rsid w:val="00DC0C2C"/>
    <w:rsid w:val="00DC1FDA"/>
    <w:rsid w:val="00DC6FF4"/>
    <w:rsid w:val="00DD0DF5"/>
    <w:rsid w:val="00DD2B1E"/>
    <w:rsid w:val="00DD31D4"/>
    <w:rsid w:val="00DD3DAD"/>
    <w:rsid w:val="00DD3DE7"/>
    <w:rsid w:val="00DD4A3C"/>
    <w:rsid w:val="00DD67BF"/>
    <w:rsid w:val="00DE22FF"/>
    <w:rsid w:val="00DE332A"/>
    <w:rsid w:val="00DE3898"/>
    <w:rsid w:val="00DE3C86"/>
    <w:rsid w:val="00DE4777"/>
    <w:rsid w:val="00DE477F"/>
    <w:rsid w:val="00DE4D15"/>
    <w:rsid w:val="00DE5663"/>
    <w:rsid w:val="00DE5EA5"/>
    <w:rsid w:val="00DE6295"/>
    <w:rsid w:val="00DF1F2E"/>
    <w:rsid w:val="00DF2EE4"/>
    <w:rsid w:val="00DF3272"/>
    <w:rsid w:val="00DF3EFF"/>
    <w:rsid w:val="00DF3FD3"/>
    <w:rsid w:val="00DF4471"/>
    <w:rsid w:val="00DF466F"/>
    <w:rsid w:val="00DF5549"/>
    <w:rsid w:val="00DF563E"/>
    <w:rsid w:val="00DF5A3F"/>
    <w:rsid w:val="00DF675B"/>
    <w:rsid w:val="00E01DD7"/>
    <w:rsid w:val="00E024AC"/>
    <w:rsid w:val="00E02A98"/>
    <w:rsid w:val="00E02AE2"/>
    <w:rsid w:val="00E0317E"/>
    <w:rsid w:val="00E046AB"/>
    <w:rsid w:val="00E04B17"/>
    <w:rsid w:val="00E0579F"/>
    <w:rsid w:val="00E06EA9"/>
    <w:rsid w:val="00E078AE"/>
    <w:rsid w:val="00E079F0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FA0"/>
    <w:rsid w:val="00E2359D"/>
    <w:rsid w:val="00E23A74"/>
    <w:rsid w:val="00E24D92"/>
    <w:rsid w:val="00E3055A"/>
    <w:rsid w:val="00E31334"/>
    <w:rsid w:val="00E31D7F"/>
    <w:rsid w:val="00E3297A"/>
    <w:rsid w:val="00E32EFF"/>
    <w:rsid w:val="00E33890"/>
    <w:rsid w:val="00E34619"/>
    <w:rsid w:val="00E363AB"/>
    <w:rsid w:val="00E363C1"/>
    <w:rsid w:val="00E37FFA"/>
    <w:rsid w:val="00E40961"/>
    <w:rsid w:val="00E41F27"/>
    <w:rsid w:val="00E42302"/>
    <w:rsid w:val="00E4231E"/>
    <w:rsid w:val="00E424E7"/>
    <w:rsid w:val="00E43246"/>
    <w:rsid w:val="00E43661"/>
    <w:rsid w:val="00E44BA6"/>
    <w:rsid w:val="00E4584C"/>
    <w:rsid w:val="00E50824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0633"/>
    <w:rsid w:val="00E617DB"/>
    <w:rsid w:val="00E621F3"/>
    <w:rsid w:val="00E624DF"/>
    <w:rsid w:val="00E627B7"/>
    <w:rsid w:val="00E645F5"/>
    <w:rsid w:val="00E65088"/>
    <w:rsid w:val="00E65304"/>
    <w:rsid w:val="00E658B3"/>
    <w:rsid w:val="00E6632E"/>
    <w:rsid w:val="00E70C21"/>
    <w:rsid w:val="00E7179C"/>
    <w:rsid w:val="00E724C7"/>
    <w:rsid w:val="00E72B04"/>
    <w:rsid w:val="00E72DF6"/>
    <w:rsid w:val="00E733DE"/>
    <w:rsid w:val="00E73813"/>
    <w:rsid w:val="00E744A2"/>
    <w:rsid w:val="00E7500F"/>
    <w:rsid w:val="00E76568"/>
    <w:rsid w:val="00E76C8C"/>
    <w:rsid w:val="00E7767A"/>
    <w:rsid w:val="00E8060E"/>
    <w:rsid w:val="00E80C1A"/>
    <w:rsid w:val="00E81553"/>
    <w:rsid w:val="00E81D40"/>
    <w:rsid w:val="00E82398"/>
    <w:rsid w:val="00E82599"/>
    <w:rsid w:val="00E82DD8"/>
    <w:rsid w:val="00E834B6"/>
    <w:rsid w:val="00E853EB"/>
    <w:rsid w:val="00E872C8"/>
    <w:rsid w:val="00E87884"/>
    <w:rsid w:val="00E87C4E"/>
    <w:rsid w:val="00E9068B"/>
    <w:rsid w:val="00E90DD8"/>
    <w:rsid w:val="00E9191D"/>
    <w:rsid w:val="00E91FD7"/>
    <w:rsid w:val="00E9226D"/>
    <w:rsid w:val="00E92825"/>
    <w:rsid w:val="00E92AFB"/>
    <w:rsid w:val="00E92FAF"/>
    <w:rsid w:val="00E94577"/>
    <w:rsid w:val="00E953FC"/>
    <w:rsid w:val="00E97898"/>
    <w:rsid w:val="00EA1D8A"/>
    <w:rsid w:val="00EA1E56"/>
    <w:rsid w:val="00EA2C75"/>
    <w:rsid w:val="00EA30DB"/>
    <w:rsid w:val="00EA5170"/>
    <w:rsid w:val="00EA6842"/>
    <w:rsid w:val="00EA6CD5"/>
    <w:rsid w:val="00EA6D2B"/>
    <w:rsid w:val="00EA6DBD"/>
    <w:rsid w:val="00EA711B"/>
    <w:rsid w:val="00EA7DEB"/>
    <w:rsid w:val="00EB1978"/>
    <w:rsid w:val="00EB25AF"/>
    <w:rsid w:val="00EB311D"/>
    <w:rsid w:val="00EB37C5"/>
    <w:rsid w:val="00EB448C"/>
    <w:rsid w:val="00EB5333"/>
    <w:rsid w:val="00EB5867"/>
    <w:rsid w:val="00EB6145"/>
    <w:rsid w:val="00EB6442"/>
    <w:rsid w:val="00EB6A64"/>
    <w:rsid w:val="00EB7B0F"/>
    <w:rsid w:val="00EB7C14"/>
    <w:rsid w:val="00EC1524"/>
    <w:rsid w:val="00EC2985"/>
    <w:rsid w:val="00EC3360"/>
    <w:rsid w:val="00EC3D68"/>
    <w:rsid w:val="00EC52FD"/>
    <w:rsid w:val="00EC5355"/>
    <w:rsid w:val="00EC6BFD"/>
    <w:rsid w:val="00ED0BBC"/>
    <w:rsid w:val="00ED18E0"/>
    <w:rsid w:val="00ED239F"/>
    <w:rsid w:val="00ED29E0"/>
    <w:rsid w:val="00ED2B29"/>
    <w:rsid w:val="00ED5C2C"/>
    <w:rsid w:val="00ED7F4A"/>
    <w:rsid w:val="00EE0056"/>
    <w:rsid w:val="00EE0820"/>
    <w:rsid w:val="00EE1F5D"/>
    <w:rsid w:val="00EE3100"/>
    <w:rsid w:val="00EE348F"/>
    <w:rsid w:val="00EE3570"/>
    <w:rsid w:val="00EE3ABB"/>
    <w:rsid w:val="00EE3B2E"/>
    <w:rsid w:val="00EE3C5F"/>
    <w:rsid w:val="00EE3EA9"/>
    <w:rsid w:val="00EE411A"/>
    <w:rsid w:val="00EE51AF"/>
    <w:rsid w:val="00EE5A92"/>
    <w:rsid w:val="00EE62C7"/>
    <w:rsid w:val="00EE690F"/>
    <w:rsid w:val="00EE715E"/>
    <w:rsid w:val="00EE7AD6"/>
    <w:rsid w:val="00EF26E4"/>
    <w:rsid w:val="00EF2C72"/>
    <w:rsid w:val="00EF3492"/>
    <w:rsid w:val="00EF4739"/>
    <w:rsid w:val="00EF57BF"/>
    <w:rsid w:val="00EF6E7C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07E04"/>
    <w:rsid w:val="00F1016A"/>
    <w:rsid w:val="00F104D0"/>
    <w:rsid w:val="00F12A0C"/>
    <w:rsid w:val="00F13393"/>
    <w:rsid w:val="00F1493F"/>
    <w:rsid w:val="00F15C42"/>
    <w:rsid w:val="00F15D4C"/>
    <w:rsid w:val="00F15D93"/>
    <w:rsid w:val="00F16915"/>
    <w:rsid w:val="00F16A6F"/>
    <w:rsid w:val="00F17018"/>
    <w:rsid w:val="00F17821"/>
    <w:rsid w:val="00F20F5A"/>
    <w:rsid w:val="00F2139E"/>
    <w:rsid w:val="00F2182A"/>
    <w:rsid w:val="00F23471"/>
    <w:rsid w:val="00F2385E"/>
    <w:rsid w:val="00F243CA"/>
    <w:rsid w:val="00F24669"/>
    <w:rsid w:val="00F26B76"/>
    <w:rsid w:val="00F277A7"/>
    <w:rsid w:val="00F30062"/>
    <w:rsid w:val="00F30549"/>
    <w:rsid w:val="00F30BE9"/>
    <w:rsid w:val="00F3123B"/>
    <w:rsid w:val="00F31F92"/>
    <w:rsid w:val="00F3222D"/>
    <w:rsid w:val="00F3365F"/>
    <w:rsid w:val="00F34031"/>
    <w:rsid w:val="00F3405D"/>
    <w:rsid w:val="00F34D28"/>
    <w:rsid w:val="00F3535D"/>
    <w:rsid w:val="00F3536F"/>
    <w:rsid w:val="00F35704"/>
    <w:rsid w:val="00F35D9A"/>
    <w:rsid w:val="00F36040"/>
    <w:rsid w:val="00F37025"/>
    <w:rsid w:val="00F37CBB"/>
    <w:rsid w:val="00F40C4A"/>
    <w:rsid w:val="00F41661"/>
    <w:rsid w:val="00F41B41"/>
    <w:rsid w:val="00F42B6F"/>
    <w:rsid w:val="00F43764"/>
    <w:rsid w:val="00F43A53"/>
    <w:rsid w:val="00F44729"/>
    <w:rsid w:val="00F45493"/>
    <w:rsid w:val="00F46A0B"/>
    <w:rsid w:val="00F479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274E"/>
    <w:rsid w:val="00F64BED"/>
    <w:rsid w:val="00F65346"/>
    <w:rsid w:val="00F65488"/>
    <w:rsid w:val="00F65F41"/>
    <w:rsid w:val="00F67DB3"/>
    <w:rsid w:val="00F67F1C"/>
    <w:rsid w:val="00F71736"/>
    <w:rsid w:val="00F71AEB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D65"/>
    <w:rsid w:val="00F92FF5"/>
    <w:rsid w:val="00F93235"/>
    <w:rsid w:val="00F94621"/>
    <w:rsid w:val="00F9596C"/>
    <w:rsid w:val="00F95C8A"/>
    <w:rsid w:val="00F95D3F"/>
    <w:rsid w:val="00F96421"/>
    <w:rsid w:val="00F96913"/>
    <w:rsid w:val="00F96C1D"/>
    <w:rsid w:val="00F97564"/>
    <w:rsid w:val="00F979E4"/>
    <w:rsid w:val="00FA0815"/>
    <w:rsid w:val="00FA0FC0"/>
    <w:rsid w:val="00FA1A17"/>
    <w:rsid w:val="00FA2541"/>
    <w:rsid w:val="00FA2EBD"/>
    <w:rsid w:val="00FA4E38"/>
    <w:rsid w:val="00FA5602"/>
    <w:rsid w:val="00FA6DB3"/>
    <w:rsid w:val="00FA6E5E"/>
    <w:rsid w:val="00FA7510"/>
    <w:rsid w:val="00FA772E"/>
    <w:rsid w:val="00FA77C5"/>
    <w:rsid w:val="00FA7B9E"/>
    <w:rsid w:val="00FB0728"/>
    <w:rsid w:val="00FB08C6"/>
    <w:rsid w:val="00FB238C"/>
    <w:rsid w:val="00FB3032"/>
    <w:rsid w:val="00FB3C68"/>
    <w:rsid w:val="00FB4810"/>
    <w:rsid w:val="00FB51B2"/>
    <w:rsid w:val="00FB6918"/>
    <w:rsid w:val="00FC0685"/>
    <w:rsid w:val="00FC1F37"/>
    <w:rsid w:val="00FC2D86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1BE"/>
    <w:rsid w:val="00FD38D0"/>
    <w:rsid w:val="00FD3F10"/>
    <w:rsid w:val="00FD5EBA"/>
    <w:rsid w:val="00FD6017"/>
    <w:rsid w:val="00FD710B"/>
    <w:rsid w:val="00FD7166"/>
    <w:rsid w:val="00FD7264"/>
    <w:rsid w:val="00FE028A"/>
    <w:rsid w:val="00FE04DC"/>
    <w:rsid w:val="00FE06BB"/>
    <w:rsid w:val="00FE17CD"/>
    <w:rsid w:val="00FE34F5"/>
    <w:rsid w:val="00FE36F5"/>
    <w:rsid w:val="00FE37CC"/>
    <w:rsid w:val="00FE3B6E"/>
    <w:rsid w:val="00FE3E4A"/>
    <w:rsid w:val="00FE4147"/>
    <w:rsid w:val="00FE5041"/>
    <w:rsid w:val="00FE5688"/>
    <w:rsid w:val="00FE5963"/>
    <w:rsid w:val="00FE6344"/>
    <w:rsid w:val="00FE792F"/>
    <w:rsid w:val="00FE7A97"/>
    <w:rsid w:val="00FF1087"/>
    <w:rsid w:val="00FF2BCF"/>
    <w:rsid w:val="00FF3E46"/>
    <w:rsid w:val="00FF485D"/>
    <w:rsid w:val="00FF6593"/>
    <w:rsid w:val="00FF6AA8"/>
    <w:rsid w:val="00FF76E5"/>
    <w:rsid w:val="03761841"/>
    <w:rsid w:val="34343197"/>
    <w:rsid w:val="35E3FCDF"/>
    <w:rsid w:val="3EA8482D"/>
    <w:rsid w:val="3FC3F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5368A628-4ECB-47D4-91A2-EA28E77BD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qFormat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uiPriority w:val="99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uiPriority w:val="59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qFormat/>
    <w:rsid w:val="00C505BB"/>
    <w:rPr>
      <w:sz w:val="16"/>
      <w:szCs w:val="16"/>
    </w:rPr>
  </w:style>
  <w:style w:type="paragraph" w:styleId="ac">
    <w:name w:val="annotation text"/>
    <w:basedOn w:val="a"/>
    <w:link w:val="ad"/>
    <w:qFormat/>
    <w:rsid w:val="00C505BB"/>
  </w:style>
  <w:style w:type="character" w:customStyle="1" w:styleId="ad">
    <w:name w:val="批注文字 字符"/>
    <w:link w:val="ac"/>
    <w:qFormat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aliases w:val="Bullets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d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3Char2">
    <w:name w:val="B3 Char2"/>
    <w:link w:val="B3"/>
    <w:rsid w:val="00446B4E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768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61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28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48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184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885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4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82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67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411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0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62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512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0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732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70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30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52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5.emf"/><Relationship Id="rId42" Type="http://schemas.microsoft.com/office/2018/08/relationships/commentsExtensible" Target="commentsExtensi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2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RBI5PAMIO524-1616901215-21749</_dlc_DocId>
    <_dlc_DocIdUrl xmlns="71c5aaf6-e6ce-465b-b873-5148d2a4c105">
      <Url>https://nokia.sharepoint.com/sites/gxp/_layouts/15/DocIdRedir.aspx?ID=RBI5PAMIO524-1616901215-21749</Url>
      <Description>RBI5PAMIO524-1616901215-21749</Description>
    </_dlc_DocIdUrl>
    <Comments xmlns="3f2ce089-3858-4176-9a21-a30f9204848e">OK</Comments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51E02-0034-4F9C-AC60-8E048C233F2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2F1707B-3EE5-4E1D-AB62-11085CD671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86E4B7-10AA-4C61-90BB-D16875955B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159A80-B2EB-4942-BE9F-E5001782A737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4D24AD45-D6EF-41E9-AB41-B794A7634CA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644F6BE-6C20-42DB-99C8-F2BA25997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1178</Words>
  <Characters>6721</Characters>
  <Application>Microsoft Office Word</Application>
  <DocSecurity>0</DocSecurity>
  <Lines>56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Headings</vt:lpstr>
      </vt:variant>
      <vt:variant>
        <vt:i4>3</vt:i4>
      </vt:variant>
    </vt:vector>
  </HeadingPairs>
  <TitlesOfParts>
    <vt:vector size="6" baseType="lpstr">
      <vt:lpstr>SA WG2 Temporary Document</vt:lpstr>
      <vt:lpstr>1 Proposal</vt:lpstr>
      <vt:lpstr>        8.1.3	Architecture to Support Topology 2</vt:lpstr>
      <vt:lpstr>Discussion</vt:lpstr>
      <vt:lpstr>2 Proposal</vt:lpstr>
      <vt:lpstr>    8.8	Conclusions for Key Issue #8	</vt:lpstr>
    </vt:vector>
  </TitlesOfParts>
  <Company>ETSI/MCC</Company>
  <LinksUpToDate>false</LinksUpToDate>
  <CharactersWithSpaces>7884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vivo2</cp:lastModifiedBy>
  <cp:revision>6</cp:revision>
  <cp:lastPrinted>2014-09-10T09:04:00Z</cp:lastPrinted>
  <dcterms:created xsi:type="dcterms:W3CDTF">2024-11-08T15:34:00Z</dcterms:created>
  <dcterms:modified xsi:type="dcterms:W3CDTF">2024-11-08T23:43:00Z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6fad47fe-dfc8-4132-95cd-3d796c27aa8a</vt:lpwstr>
  </property>
  <property fmtid="{D5CDD505-2E9C-101B-9397-08002B2CF9AE}" pid="4" name="MediaServiceImageTags">
    <vt:lpwstr/>
  </property>
</Properties>
</file>